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7A0BA" w14:textId="0E63D7FC" w:rsidR="002D70BD" w:rsidRDefault="002D70BD" w:rsidP="002D70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043D4" w:rsidRPr="00A043D4">
        <w:rPr>
          <w:b/>
          <w:noProof/>
          <w:sz w:val="24"/>
        </w:rPr>
        <w:t>216509</w:t>
      </w:r>
    </w:p>
    <w:p w14:paraId="254DE999" w14:textId="77777777" w:rsidR="002D70BD" w:rsidRDefault="002D70BD" w:rsidP="002D70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390746E2" w14:textId="77777777" w:rsidR="002D70BD" w:rsidRDefault="002D70BD" w:rsidP="002D70B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7371DB2" w14:textId="77777777" w:rsidR="002D70BD" w:rsidRDefault="002D70BD" w:rsidP="002D70BD">
      <w:pPr>
        <w:pStyle w:val="CRCoverPage"/>
        <w:outlineLvl w:val="0"/>
        <w:rPr>
          <w:b/>
          <w:sz w:val="24"/>
        </w:rPr>
      </w:pPr>
    </w:p>
    <w:p w14:paraId="487B2E73" w14:textId="77777777" w:rsidR="002D70BD" w:rsidRPr="006B5418" w:rsidRDefault="002D70BD" w:rsidP="002D70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Qualcomm Incorporated</w:t>
      </w:r>
    </w:p>
    <w:p w14:paraId="38B1C420" w14:textId="23AB92DB" w:rsidR="002D70BD" w:rsidRPr="006B5418" w:rsidRDefault="002D70BD" w:rsidP="002D70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63216">
        <w:rPr>
          <w:rFonts w:ascii="Arial" w:hAnsi="Arial" w:cs="Arial"/>
          <w:b/>
          <w:bCs/>
          <w:lang w:val="en-US"/>
        </w:rPr>
        <w:t xml:space="preserve">Updating description of </w:t>
      </w:r>
      <w:proofErr w:type="spellStart"/>
      <w:r w:rsidR="00763216">
        <w:rPr>
          <w:rFonts w:ascii="Arial" w:hAnsi="Arial" w:cs="Arial"/>
          <w:b/>
          <w:bCs/>
          <w:lang w:val="en-US"/>
        </w:rPr>
        <w:t>AuthMsg</w:t>
      </w:r>
      <w:proofErr w:type="spellEnd"/>
    </w:p>
    <w:p w14:paraId="16BDCB01" w14:textId="77777777" w:rsidR="002D70BD" w:rsidRPr="006B5418" w:rsidRDefault="002D70BD" w:rsidP="002D70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29.256 v0.4.0</w:t>
      </w:r>
    </w:p>
    <w:p w14:paraId="0A21B4DE" w14:textId="77777777" w:rsidR="002D70BD" w:rsidRPr="006B5418" w:rsidRDefault="002D70BD" w:rsidP="002D70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E71FEB">
        <w:rPr>
          <w:rFonts w:ascii="Arial" w:hAnsi="Arial" w:cs="Arial"/>
          <w:b/>
          <w:bCs/>
          <w:lang w:val="en-US"/>
        </w:rPr>
        <w:t>6.2.9</w:t>
      </w:r>
    </w:p>
    <w:p w14:paraId="4A245169" w14:textId="77777777" w:rsidR="002D70BD" w:rsidRPr="006B5418" w:rsidRDefault="002D70BD" w:rsidP="002D70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E53FBCA" w14:textId="77777777" w:rsidR="002D70BD" w:rsidRPr="006B5418" w:rsidRDefault="002D70BD" w:rsidP="002D70B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6EF5BA3" w14:textId="77777777" w:rsidR="002D70BD" w:rsidRPr="006B5418" w:rsidRDefault="002D70BD" w:rsidP="002D70B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79B3B61" w14:textId="516E299B" w:rsidR="002D70BD" w:rsidRPr="006B5418" w:rsidRDefault="002D70BD" w:rsidP="002D70BD">
      <w:pPr>
        <w:rPr>
          <w:lang w:val="en-US"/>
        </w:rPr>
      </w:pPr>
      <w:r>
        <w:rPr>
          <w:lang w:val="en-US"/>
        </w:rPr>
        <w:t>Provides</w:t>
      </w:r>
      <w:r w:rsidR="00763216">
        <w:rPr>
          <w:lang w:val="en-US"/>
        </w:rPr>
        <w:t xml:space="preserve"> updates and alignment to the description of </w:t>
      </w:r>
      <w:proofErr w:type="spellStart"/>
      <w:r w:rsidR="00763216">
        <w:rPr>
          <w:lang w:val="en-US"/>
        </w:rPr>
        <w:t>AuthMsg</w:t>
      </w:r>
      <w:proofErr w:type="spellEnd"/>
      <w:r w:rsidR="00763216">
        <w:rPr>
          <w:lang w:val="en-US"/>
        </w:rPr>
        <w:t xml:space="preserve"> keeping in context it is also used for C2 authorization</w:t>
      </w:r>
      <w:r>
        <w:rPr>
          <w:lang w:val="en-US"/>
        </w:rPr>
        <w:t>.</w:t>
      </w:r>
    </w:p>
    <w:p w14:paraId="2941D6CD" w14:textId="77777777" w:rsidR="002D70BD" w:rsidRPr="006B5418" w:rsidRDefault="002D70BD" w:rsidP="002D70B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0983C45" w14:textId="03404ADD" w:rsidR="00763216" w:rsidRDefault="00763216" w:rsidP="002D70BD">
      <w:pPr>
        <w:rPr>
          <w:lang w:val="en-US"/>
        </w:rPr>
      </w:pPr>
      <w:proofErr w:type="spellStart"/>
      <w:r>
        <w:rPr>
          <w:lang w:val="en-US"/>
        </w:rPr>
        <w:t>AuthMsg</w:t>
      </w:r>
      <w:proofErr w:type="spellEnd"/>
      <w:r>
        <w:rPr>
          <w:lang w:val="en-US"/>
        </w:rPr>
        <w:t xml:space="preserve"> is for the CN just a transparent container that at this point in time can carry various types of messages transparently between UE and USS, ranging from authentication, authorization, and even just C2 pairing information per </w:t>
      </w:r>
      <w:proofErr w:type="gramStart"/>
      <w:r>
        <w:rPr>
          <w:lang w:val="en-US"/>
        </w:rPr>
        <w:t>stage-2</w:t>
      </w:r>
      <w:proofErr w:type="gramEnd"/>
      <w:r>
        <w:rPr>
          <w:lang w:val="en-US"/>
        </w:rPr>
        <w:t>. Hence adding following attributes to description are confusing and have to be removed/aligned or homogenized:</w:t>
      </w:r>
    </w:p>
    <w:p w14:paraId="5484A0CE" w14:textId="73898202" w:rsidR="00763216" w:rsidRPr="00763216" w:rsidRDefault="00763216" w:rsidP="00763216">
      <w:pPr>
        <w:pStyle w:val="ListParagraph"/>
        <w:numPr>
          <w:ilvl w:val="0"/>
          <w:numId w:val="8"/>
        </w:numPr>
        <w:rPr>
          <w:lang w:val="en-US"/>
        </w:rPr>
      </w:pPr>
      <w:r w:rsidRPr="00763216">
        <w:rPr>
          <w:lang w:val="en-US"/>
        </w:rPr>
        <w:t xml:space="preserve">That </w:t>
      </w:r>
      <w:proofErr w:type="spellStart"/>
      <w:r w:rsidRPr="00763216">
        <w:rPr>
          <w:lang w:val="en-US"/>
        </w:rPr>
        <w:t>its</w:t>
      </w:r>
      <w:proofErr w:type="spellEnd"/>
      <w:r w:rsidRPr="00763216">
        <w:rPr>
          <w:lang w:val="en-US"/>
        </w:rPr>
        <w:t xml:space="preserve"> an authentication message, above usage shows it can be anything else.</w:t>
      </w:r>
    </w:p>
    <w:p w14:paraId="7DE5C5BF" w14:textId="3EE34974" w:rsidR="00763216" w:rsidRDefault="00763216" w:rsidP="00763216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proofErr w:type="gramStart"/>
      <w:r w:rsidRPr="00763216">
        <w:rPr>
          <w:lang w:val="en-US"/>
        </w:rPr>
        <w:t>Its</w:t>
      </w:r>
      <w:proofErr w:type="spellEnd"/>
      <w:proofErr w:type="gramEnd"/>
      <w:r w:rsidRPr="00763216">
        <w:rPr>
          <w:lang w:val="en-US"/>
        </w:rPr>
        <w:t xml:space="preserve"> based on some "authentication method" (could be authorization, or even pairing, the CN has no relation to this transparent message but to transfer it transparently).</w:t>
      </w:r>
    </w:p>
    <w:p w14:paraId="52D5CAF4" w14:textId="60B7DE8E" w:rsidR="00763216" w:rsidRDefault="006552D6" w:rsidP="006552D6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Changed data type of </w:t>
      </w:r>
      <w:proofErr w:type="spellStart"/>
      <w:r>
        <w:rPr>
          <w:lang w:val="en-US"/>
        </w:rPr>
        <w:t>authMsg</w:t>
      </w:r>
      <w:proofErr w:type="spellEnd"/>
      <w:r>
        <w:rPr>
          <w:lang w:val="en-US"/>
        </w:rPr>
        <w:t xml:space="preserve"> to </w:t>
      </w:r>
      <w:proofErr w:type="spellStart"/>
      <w:r w:rsidRPr="006552D6">
        <w:rPr>
          <w:lang w:val="en-US"/>
        </w:rPr>
        <w:t>RefToBinaryData</w:t>
      </w:r>
      <w:proofErr w:type="spellEnd"/>
      <w:r>
        <w:rPr>
          <w:lang w:val="en-US"/>
        </w:rPr>
        <w:t xml:space="preserve"> instead of </w:t>
      </w:r>
      <w:r w:rsidRPr="006552D6">
        <w:rPr>
          <w:lang w:val="en-US"/>
        </w:rPr>
        <w:t>string</w:t>
      </w:r>
      <w:r>
        <w:rPr>
          <w:lang w:val="en-US"/>
        </w:rPr>
        <w:t>.</w:t>
      </w:r>
    </w:p>
    <w:p w14:paraId="18755458" w14:textId="77777777" w:rsidR="006552D6" w:rsidRPr="006552D6" w:rsidRDefault="006552D6" w:rsidP="006552D6">
      <w:pPr>
        <w:pStyle w:val="ListParagraph"/>
        <w:rPr>
          <w:lang w:val="en-US"/>
        </w:rPr>
      </w:pPr>
    </w:p>
    <w:p w14:paraId="16DB51B1" w14:textId="77777777" w:rsidR="002D70BD" w:rsidRPr="006B5418" w:rsidRDefault="002D70BD" w:rsidP="002D70BD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76D9B2C3" w14:textId="77777777" w:rsidR="002D70BD" w:rsidRPr="006B5418" w:rsidRDefault="002D70BD" w:rsidP="002D70B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29.256 v0.4.0</w:t>
      </w:r>
      <w:r w:rsidRPr="006B5418">
        <w:rPr>
          <w:lang w:val="en-US"/>
        </w:rPr>
        <w:t>.</w:t>
      </w:r>
    </w:p>
    <w:p w14:paraId="18ABDD47" w14:textId="77777777" w:rsidR="002D70BD" w:rsidRPr="006B5418" w:rsidRDefault="002D70BD" w:rsidP="002D70BD">
      <w:pPr>
        <w:pBdr>
          <w:bottom w:val="single" w:sz="12" w:space="1" w:color="auto"/>
        </w:pBdr>
        <w:rPr>
          <w:lang w:val="en-US"/>
        </w:rPr>
      </w:pPr>
    </w:p>
    <w:p w14:paraId="5E9A07BE" w14:textId="77777777" w:rsidR="00FF5FA8" w:rsidRPr="00B05001" w:rsidRDefault="00FF5FA8" w:rsidP="00FF5FA8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6E6874D2" w14:textId="77777777" w:rsidR="00E67941" w:rsidRPr="00E67941" w:rsidRDefault="00E67941" w:rsidP="00E6794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70168764"/>
      <w:bookmarkStart w:id="1" w:name="_Toc85878877"/>
      <w:bookmarkStart w:id="2" w:name="_Toc532994477"/>
      <w:bookmarkStart w:id="3" w:name="_Toc35971448"/>
      <w:bookmarkStart w:id="4" w:name="_Toc63347675"/>
      <w:bookmarkStart w:id="5" w:name="_Toc70168838"/>
      <w:bookmarkStart w:id="6" w:name="_Toc85878925"/>
      <w:bookmarkStart w:id="7" w:name="_Hlk525137310"/>
      <w:bookmarkStart w:id="8" w:name="_Toc510696649"/>
      <w:bookmarkStart w:id="9" w:name="_Hlk515639407"/>
      <w:bookmarkStart w:id="10" w:name="_Toc77761041"/>
      <w:r w:rsidRPr="00E67941">
        <w:rPr>
          <w:rFonts w:ascii="Arial" w:hAnsi="Arial"/>
          <w:sz w:val="32"/>
        </w:rPr>
        <w:t>3.3</w:t>
      </w:r>
      <w:r w:rsidRPr="00E67941">
        <w:rPr>
          <w:rFonts w:ascii="Arial" w:hAnsi="Arial"/>
          <w:sz w:val="32"/>
        </w:rPr>
        <w:tab/>
        <w:t>Abbreviations</w:t>
      </w:r>
      <w:bookmarkEnd w:id="0"/>
      <w:bookmarkEnd w:id="1"/>
    </w:p>
    <w:p w14:paraId="38567D52" w14:textId="77777777" w:rsidR="00E67941" w:rsidRPr="00E67941" w:rsidRDefault="00E67941" w:rsidP="00E67941">
      <w:pPr>
        <w:keepNext/>
      </w:pPr>
      <w:r w:rsidRPr="00E67941"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669730F6" w14:textId="669376FC" w:rsidR="00E67941" w:rsidRDefault="00E67941" w:rsidP="00E67941">
      <w:pPr>
        <w:keepLines/>
        <w:spacing w:after="0"/>
        <w:ind w:left="1702" w:hanging="1418"/>
        <w:rPr>
          <w:ins w:id="11" w:author="Waqar" w:date="2021-11-04T19:55:00Z"/>
        </w:rPr>
      </w:pPr>
      <w:ins w:id="12" w:author="Waqar" w:date="2021-11-04T19:55:00Z">
        <w:r>
          <w:t>AA</w:t>
        </w:r>
      </w:ins>
      <w:ins w:id="13" w:author="Waqar" w:date="2021-11-04T19:56:00Z">
        <w:r w:rsidR="00FF0963" w:rsidRPr="00FF0963">
          <w:t xml:space="preserve"> </w:t>
        </w:r>
        <w:r w:rsidR="00FF0963" w:rsidRPr="00E67941">
          <w:tab/>
        </w:r>
      </w:ins>
      <w:ins w:id="14" w:author="Waqar" w:date="2021-11-04T19:57:00Z">
        <w:r w:rsidR="00FF0963" w:rsidRPr="00E67941">
          <w:rPr>
            <w:rFonts w:cs="Calibri"/>
          </w:rPr>
          <w:t>Authorization/Authentication</w:t>
        </w:r>
      </w:ins>
    </w:p>
    <w:p w14:paraId="69129551" w14:textId="0FB67AF1" w:rsidR="00E67941" w:rsidRPr="00E67941" w:rsidRDefault="00E67941" w:rsidP="00E67941">
      <w:pPr>
        <w:keepLines/>
        <w:spacing w:after="0"/>
        <w:ind w:left="1702" w:hanging="1418"/>
      </w:pPr>
      <w:r w:rsidRPr="00E67941">
        <w:t>BRID</w:t>
      </w:r>
      <w:r w:rsidRPr="00E67941">
        <w:tab/>
        <w:t>Broadcast Remote Identification</w:t>
      </w:r>
    </w:p>
    <w:p w14:paraId="08F73F29" w14:textId="77777777" w:rsidR="00E67941" w:rsidRPr="00E67941" w:rsidRDefault="00E67941" w:rsidP="00E67941">
      <w:pPr>
        <w:keepLines/>
        <w:spacing w:after="0"/>
        <w:ind w:left="1702" w:hanging="1418"/>
      </w:pPr>
      <w:r w:rsidRPr="00E67941">
        <w:t>BVLOS</w:t>
      </w:r>
      <w:r w:rsidRPr="00E67941">
        <w:tab/>
        <w:t>Beyond Visual Line of Sight</w:t>
      </w:r>
    </w:p>
    <w:p w14:paraId="103ECF9B" w14:textId="77777777" w:rsidR="00E67941" w:rsidRPr="00E67941" w:rsidRDefault="00E67941" w:rsidP="00E67941">
      <w:pPr>
        <w:keepLines/>
        <w:spacing w:after="0"/>
        <w:ind w:left="1702" w:hanging="1418"/>
      </w:pPr>
      <w:r w:rsidRPr="00E67941">
        <w:t>C2</w:t>
      </w:r>
      <w:r w:rsidRPr="00E67941">
        <w:tab/>
        <w:t>Command and Control</w:t>
      </w:r>
    </w:p>
    <w:p w14:paraId="54AF1A44" w14:textId="77777777" w:rsidR="00E67941" w:rsidRPr="00E67941" w:rsidRDefault="00E67941" w:rsidP="00E67941">
      <w:pPr>
        <w:keepLines/>
        <w:spacing w:after="0"/>
        <w:ind w:left="1702" w:hanging="1418"/>
      </w:pPr>
      <w:r w:rsidRPr="00E67941">
        <w:t>NRID</w:t>
      </w:r>
      <w:r w:rsidRPr="00E67941">
        <w:tab/>
        <w:t>Networked Remote Identification</w:t>
      </w:r>
    </w:p>
    <w:p w14:paraId="5C8F7BF1" w14:textId="77777777" w:rsidR="00E67941" w:rsidRPr="00E67941" w:rsidRDefault="00E67941" w:rsidP="00E67941">
      <w:pPr>
        <w:keepLines/>
        <w:spacing w:after="0"/>
        <w:ind w:left="1702" w:hanging="1418"/>
      </w:pPr>
      <w:r w:rsidRPr="00E67941">
        <w:t>PEI</w:t>
      </w:r>
      <w:r w:rsidRPr="00E67941">
        <w:tab/>
        <w:t>Permanent Equipment Identifier</w:t>
      </w:r>
    </w:p>
    <w:p w14:paraId="0792B335" w14:textId="77777777" w:rsidR="00E67941" w:rsidRPr="00E67941" w:rsidRDefault="00E67941" w:rsidP="00E67941">
      <w:pPr>
        <w:keepLines/>
        <w:spacing w:after="0"/>
        <w:ind w:left="1702" w:hanging="1418"/>
      </w:pPr>
      <w:r w:rsidRPr="00E67941">
        <w:t>RID</w:t>
      </w:r>
      <w:r w:rsidRPr="00E67941">
        <w:tab/>
        <w:t>Remote Identification</w:t>
      </w:r>
    </w:p>
    <w:p w14:paraId="21F1A5E3" w14:textId="77777777" w:rsidR="00E67941" w:rsidRPr="00E67941" w:rsidRDefault="00E67941" w:rsidP="00E67941">
      <w:pPr>
        <w:keepLines/>
        <w:spacing w:after="0"/>
        <w:ind w:left="1702" w:hanging="1418"/>
      </w:pPr>
      <w:r w:rsidRPr="00E67941">
        <w:t>TPAE</w:t>
      </w:r>
      <w:r w:rsidRPr="00E67941">
        <w:tab/>
        <w:t>Third Party Authorized Entity</w:t>
      </w:r>
    </w:p>
    <w:p w14:paraId="4E75C0B1" w14:textId="77777777" w:rsidR="00E67941" w:rsidRPr="00E67941" w:rsidRDefault="00E67941" w:rsidP="00E67941">
      <w:pPr>
        <w:keepLines/>
        <w:spacing w:after="0"/>
        <w:ind w:left="1702" w:hanging="1418"/>
      </w:pPr>
      <w:r w:rsidRPr="00E67941">
        <w:t>UAS</w:t>
      </w:r>
      <w:r w:rsidRPr="00E67941">
        <w:tab/>
        <w:t>Uncrewed Aerial System</w:t>
      </w:r>
    </w:p>
    <w:p w14:paraId="166E2E3B" w14:textId="77777777" w:rsidR="00E67941" w:rsidRPr="00E67941" w:rsidRDefault="00E67941" w:rsidP="00E67941">
      <w:pPr>
        <w:keepLines/>
        <w:spacing w:after="0"/>
        <w:ind w:left="1702" w:hanging="1418"/>
      </w:pPr>
      <w:r w:rsidRPr="00E67941">
        <w:t>UAV</w:t>
      </w:r>
      <w:r w:rsidRPr="00E67941">
        <w:tab/>
        <w:t>Uncrewed Aerial Vehicle</w:t>
      </w:r>
    </w:p>
    <w:p w14:paraId="1BF03E70" w14:textId="77777777" w:rsidR="00E67941" w:rsidRPr="00E67941" w:rsidRDefault="00E67941" w:rsidP="00E67941">
      <w:pPr>
        <w:keepLines/>
        <w:spacing w:after="0"/>
        <w:ind w:left="1702" w:hanging="1418"/>
      </w:pPr>
      <w:r w:rsidRPr="00E67941">
        <w:t>USS</w:t>
      </w:r>
      <w:r w:rsidRPr="00E67941">
        <w:tab/>
        <w:t>UAS Service Supplier</w:t>
      </w:r>
    </w:p>
    <w:p w14:paraId="6A982095" w14:textId="77777777" w:rsidR="00E67941" w:rsidRPr="00E67941" w:rsidRDefault="00E67941" w:rsidP="00E67941">
      <w:pPr>
        <w:keepLines/>
        <w:spacing w:after="0"/>
        <w:ind w:left="1702" w:hanging="1418"/>
      </w:pPr>
      <w:r w:rsidRPr="00E67941">
        <w:t>UTM</w:t>
      </w:r>
      <w:r w:rsidRPr="00E67941">
        <w:tab/>
        <w:t>Uncrewed Aerial System Traffic Management</w:t>
      </w:r>
    </w:p>
    <w:p w14:paraId="6926E26C" w14:textId="002D10CA" w:rsidR="00E67941" w:rsidRPr="00E67941" w:rsidRDefault="00E67941" w:rsidP="00E67941">
      <w:pPr>
        <w:keepLines/>
        <w:spacing w:after="0"/>
        <w:ind w:left="1702" w:hanging="1418"/>
        <w:rPr>
          <w:rFonts w:cs="Calibri"/>
        </w:rPr>
      </w:pPr>
      <w:r w:rsidRPr="00E67941">
        <w:t>UUAA</w:t>
      </w:r>
      <w:r w:rsidRPr="00E67941">
        <w:tab/>
      </w:r>
      <w:r w:rsidRPr="00E67941">
        <w:rPr>
          <w:rFonts w:cs="Calibri"/>
        </w:rPr>
        <w:t xml:space="preserve">USS UAV </w:t>
      </w:r>
      <w:del w:id="15" w:author="Waqar" w:date="2021-11-04T19:57:00Z">
        <w:r w:rsidRPr="00E67941" w:rsidDel="00FF0963">
          <w:rPr>
            <w:rFonts w:cs="Calibri"/>
          </w:rPr>
          <w:delText>Authorization/Authentication</w:delText>
        </w:r>
      </w:del>
      <w:ins w:id="16" w:author="Waqar" w:date="2021-11-04T19:57:00Z">
        <w:r w:rsidR="00FF0963">
          <w:rPr>
            <w:rFonts w:cs="Calibri"/>
          </w:rPr>
          <w:t>AA</w:t>
        </w:r>
      </w:ins>
    </w:p>
    <w:p w14:paraId="13C93176" w14:textId="57B7D352" w:rsidR="00E67941" w:rsidRDefault="00E67941" w:rsidP="00E67941">
      <w:pPr>
        <w:keepLines/>
        <w:spacing w:after="0"/>
        <w:ind w:left="1702" w:hanging="1418"/>
      </w:pPr>
      <w:r w:rsidRPr="00E67941">
        <w:t>UUID</w:t>
      </w:r>
      <w:r w:rsidRPr="00E67941">
        <w:tab/>
        <w:t>Universal Unique Identifier</w:t>
      </w:r>
    </w:p>
    <w:p w14:paraId="2149187C" w14:textId="2761EE95" w:rsidR="00E67941" w:rsidRPr="00B05001" w:rsidRDefault="00E67941" w:rsidP="00E67941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Next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338C8CA3" w14:textId="21D508BB" w:rsidR="00D17D61" w:rsidRPr="00D17D61" w:rsidRDefault="00D17D61" w:rsidP="00D17D6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D17D61">
        <w:rPr>
          <w:rFonts w:ascii="Arial" w:hAnsi="Arial"/>
          <w:sz w:val="22"/>
        </w:rPr>
        <w:t>5.2.2.2.1</w:t>
      </w:r>
      <w:r w:rsidRPr="00D17D61">
        <w:rPr>
          <w:rFonts w:ascii="Arial" w:hAnsi="Arial"/>
          <w:sz w:val="22"/>
        </w:rPr>
        <w:tab/>
        <w:t>General</w:t>
      </w:r>
    </w:p>
    <w:p w14:paraId="31FC1D6F" w14:textId="77777777" w:rsidR="00D17D61" w:rsidRPr="00D17D61" w:rsidRDefault="00D17D61" w:rsidP="00D17D61">
      <w:r w:rsidRPr="00D17D61">
        <w:t xml:space="preserve">The </w:t>
      </w:r>
      <w:proofErr w:type="spellStart"/>
      <w:r w:rsidRPr="00D17D61">
        <w:t>AuthenticateAuthorize</w:t>
      </w:r>
      <w:proofErr w:type="spellEnd"/>
      <w:r w:rsidRPr="00D17D61">
        <w:t xml:space="preserve"> service operation is used during the following procedure:</w:t>
      </w:r>
    </w:p>
    <w:p w14:paraId="30020B75" w14:textId="77777777" w:rsidR="00D17D61" w:rsidRPr="00D17D61" w:rsidRDefault="00D17D61" w:rsidP="00D17D61">
      <w:pPr>
        <w:ind w:left="568" w:hanging="284"/>
      </w:pPr>
      <w:r w:rsidRPr="00D17D61">
        <w:t>-</w:t>
      </w:r>
      <w:r w:rsidRPr="00D17D61">
        <w:tab/>
        <w:t>UUAA-MM and UUAA-SM procedures (see 3GPP</w:t>
      </w:r>
      <w:r w:rsidRPr="00D17D61">
        <w:rPr>
          <w:lang w:eastAsia="zh-CN"/>
        </w:rPr>
        <w:t> </w:t>
      </w:r>
      <w:r w:rsidRPr="00D17D61">
        <w:t>TS</w:t>
      </w:r>
      <w:r w:rsidRPr="00D17D61">
        <w:rPr>
          <w:lang w:eastAsia="zh-CN"/>
        </w:rPr>
        <w:t> </w:t>
      </w:r>
      <w:r w:rsidRPr="00D17D61">
        <w:t>23.256</w:t>
      </w:r>
      <w:r w:rsidRPr="00D17D61">
        <w:rPr>
          <w:lang w:eastAsia="zh-CN"/>
        </w:rPr>
        <w:t> </w:t>
      </w:r>
      <w:r w:rsidRPr="00D17D61">
        <w:t>[6], clause 5.2.2 and clause 5.2.3, respectively)</w:t>
      </w:r>
    </w:p>
    <w:p w14:paraId="597E6311" w14:textId="77777777" w:rsidR="00D17D61" w:rsidRPr="00D17D61" w:rsidRDefault="00D17D61" w:rsidP="00D17D61">
      <w:pPr>
        <w:ind w:left="568" w:hanging="284"/>
      </w:pPr>
      <w:r w:rsidRPr="00D17D61">
        <w:t>-</w:t>
      </w:r>
      <w:r w:rsidRPr="00D17D61">
        <w:tab/>
        <w:t>C2 authorization (see 3GPP</w:t>
      </w:r>
      <w:r w:rsidRPr="00D17D61">
        <w:rPr>
          <w:lang w:eastAsia="zh-CN"/>
        </w:rPr>
        <w:t> </w:t>
      </w:r>
      <w:r w:rsidRPr="00D17D61">
        <w:t>TS</w:t>
      </w:r>
      <w:r w:rsidRPr="00D17D61">
        <w:rPr>
          <w:lang w:eastAsia="zh-CN"/>
        </w:rPr>
        <w:t> </w:t>
      </w:r>
      <w:r w:rsidRPr="00D17D61">
        <w:t>23.256</w:t>
      </w:r>
      <w:r w:rsidRPr="00D17D61">
        <w:rPr>
          <w:lang w:eastAsia="zh-CN"/>
        </w:rPr>
        <w:t> </w:t>
      </w:r>
      <w:r w:rsidRPr="00D17D61">
        <w:t>[6], clause 5.2.2)</w:t>
      </w:r>
    </w:p>
    <w:p w14:paraId="60AB5BAA" w14:textId="77777777" w:rsidR="00D17D61" w:rsidRPr="00D17D61" w:rsidRDefault="00D17D61" w:rsidP="00D17D61">
      <w:r w:rsidRPr="00D17D61">
        <w:t>The Authenticate service operation is invoked by an NF Service Consumer (</w:t>
      </w:r>
      <w:proofErr w:type="gramStart"/>
      <w:r w:rsidRPr="00D17D61">
        <w:t>e.g.</w:t>
      </w:r>
      <w:proofErr w:type="gramEnd"/>
      <w:r w:rsidRPr="00D17D61">
        <w:t xml:space="preserve"> an AMF, SMF) towards the UAS-NF/NEF, when UUAA-MM is done at 5GS registration or UUAA-SM is done at PDU session establishment, respectively.</w:t>
      </w:r>
    </w:p>
    <w:p w14:paraId="28E87674" w14:textId="77777777" w:rsidR="00D17D61" w:rsidRPr="00D17D61" w:rsidRDefault="00D17D61" w:rsidP="00D17D61">
      <w:r w:rsidRPr="00D17D61">
        <w:t>The NF Service Consumer (</w:t>
      </w:r>
      <w:proofErr w:type="gramStart"/>
      <w:r w:rsidRPr="00D17D61">
        <w:t>e.g.</w:t>
      </w:r>
      <w:proofErr w:type="gramEnd"/>
      <w:r w:rsidRPr="00D17D61">
        <w:t xml:space="preserve"> the AMF or the SMF) shall send the authentication message to UAS-NF/NEF by sending the HTTP POST request towards the UAV Authentications resource as shown in Figure 5.2.2.2.1-1.</w:t>
      </w:r>
    </w:p>
    <w:p w14:paraId="791516FB" w14:textId="77777777" w:rsidR="00D17D61" w:rsidRPr="00D17D61" w:rsidRDefault="00D17D61" w:rsidP="00D17D61">
      <w:pPr>
        <w:keepNext/>
        <w:keepLines/>
        <w:spacing w:before="60"/>
        <w:jc w:val="center"/>
        <w:rPr>
          <w:rFonts w:ascii="Arial" w:hAnsi="Arial"/>
          <w:b/>
        </w:rPr>
      </w:pPr>
      <w:r w:rsidRPr="00D17D61">
        <w:rPr>
          <w:rFonts w:ascii="Arial" w:hAnsi="Arial"/>
          <w:b/>
          <w:lang w:val="fr-FR"/>
        </w:rPr>
        <w:object w:dxaOrig="8713" w:dyaOrig="2137" w14:anchorId="246E38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pt;height:108.55pt" o:ole="">
            <v:imagedata r:id="rId11" o:title=""/>
          </v:shape>
          <o:OLEObject Type="Embed" ProgID="Visio.Drawing.11" ShapeID="_x0000_i1025" DrawAspect="Content" ObjectID="_1699035278" r:id="rId12"/>
        </w:object>
      </w:r>
    </w:p>
    <w:p w14:paraId="391F8907" w14:textId="77777777" w:rsidR="00D17D61" w:rsidRPr="00D17D61" w:rsidRDefault="00D17D61" w:rsidP="00D17D61">
      <w:pPr>
        <w:keepLines/>
        <w:spacing w:after="240"/>
        <w:jc w:val="center"/>
        <w:rPr>
          <w:rFonts w:ascii="Arial" w:hAnsi="Arial"/>
          <w:b/>
        </w:rPr>
      </w:pPr>
      <w:r w:rsidRPr="00D17D61">
        <w:rPr>
          <w:rFonts w:ascii="Arial" w:hAnsi="Arial"/>
          <w:b/>
        </w:rPr>
        <w:t xml:space="preserve">Figure 5.2.2.2.1-1: </w:t>
      </w:r>
      <w:proofErr w:type="spellStart"/>
      <w:r w:rsidRPr="00D17D61">
        <w:rPr>
          <w:rFonts w:ascii="Arial" w:hAnsi="Arial"/>
          <w:b/>
        </w:rPr>
        <w:t>AuthenticateAuthorize</w:t>
      </w:r>
      <w:proofErr w:type="spellEnd"/>
      <w:r w:rsidRPr="00D17D61">
        <w:rPr>
          <w:rFonts w:ascii="Arial" w:hAnsi="Arial"/>
          <w:b/>
        </w:rPr>
        <w:t xml:space="preserve"> Service Operation</w:t>
      </w:r>
    </w:p>
    <w:p w14:paraId="09D8B67A" w14:textId="77777777" w:rsidR="00D17D61" w:rsidRPr="00D17D61" w:rsidRDefault="00D17D61" w:rsidP="00D17D61">
      <w:pPr>
        <w:ind w:left="568" w:hanging="284"/>
      </w:pPr>
      <w:r w:rsidRPr="00D17D61">
        <w:t>1.</w:t>
      </w:r>
      <w:r w:rsidRPr="00D17D61">
        <w:tab/>
        <w:t>The NF Service Consumer shall send a POST request to the resource representing the UAV Authentications resource of the UAS-NF/NEF with a "</w:t>
      </w:r>
      <w:proofErr w:type="spellStart"/>
      <w:r w:rsidRPr="00D17D61">
        <w:t>UAVAuthInfo</w:t>
      </w:r>
      <w:proofErr w:type="spellEnd"/>
      <w:r w:rsidRPr="00D17D61">
        <w:t>" object in the request body, including:</w:t>
      </w:r>
    </w:p>
    <w:p w14:paraId="59DD0D22" w14:textId="77777777" w:rsidR="00D17D61" w:rsidRPr="00D17D61" w:rsidRDefault="00D17D61" w:rsidP="00D17D61">
      <w:pPr>
        <w:ind w:left="851" w:hanging="284"/>
      </w:pPr>
      <w:r w:rsidRPr="00D17D61">
        <w:t>-</w:t>
      </w:r>
      <w:r w:rsidRPr="00D17D61">
        <w:tab/>
      </w:r>
      <w:proofErr w:type="spellStart"/>
      <w:r w:rsidRPr="00D17D61">
        <w:t>gpsi</w:t>
      </w:r>
      <w:proofErr w:type="spellEnd"/>
      <w:r w:rsidRPr="00D17D61">
        <w:t xml:space="preserve"> IE set to GPSI (in the format of External Identifier) of the UAV;</w:t>
      </w:r>
    </w:p>
    <w:p w14:paraId="104DAEA4" w14:textId="77777777" w:rsidR="00D17D61" w:rsidRPr="00D17D61" w:rsidRDefault="00D17D61" w:rsidP="00D17D61">
      <w:pPr>
        <w:ind w:left="851" w:hanging="284"/>
      </w:pPr>
      <w:r w:rsidRPr="00D17D61">
        <w:t>-</w:t>
      </w:r>
      <w:r w:rsidRPr="00D17D61">
        <w:tab/>
      </w:r>
      <w:proofErr w:type="spellStart"/>
      <w:r w:rsidRPr="00D17D61">
        <w:t>serviceLevelId</w:t>
      </w:r>
      <w:proofErr w:type="spellEnd"/>
      <w:r w:rsidRPr="00D17D61">
        <w:t xml:space="preserve"> IE set to Service Level Device Identity;</w:t>
      </w:r>
    </w:p>
    <w:p w14:paraId="0F318287" w14:textId="18D736B9" w:rsidR="00D17D61" w:rsidRPr="00D17D61" w:rsidRDefault="00D17D61" w:rsidP="00D17D61">
      <w:pPr>
        <w:ind w:left="851" w:hanging="284"/>
      </w:pPr>
      <w:r w:rsidRPr="00D17D61">
        <w:t>-</w:t>
      </w:r>
      <w:r w:rsidRPr="00D17D61">
        <w:tab/>
      </w:r>
      <w:proofErr w:type="spellStart"/>
      <w:r w:rsidRPr="00D17D61">
        <w:t>authMsg</w:t>
      </w:r>
      <w:proofErr w:type="spellEnd"/>
      <w:r w:rsidRPr="00D17D61">
        <w:t xml:space="preserve"> IE contains the </w:t>
      </w:r>
      <w:del w:id="17" w:author="Waqar" w:date="2021-11-04T19:46:00Z">
        <w:r w:rsidRPr="00D17D61" w:rsidDel="00D17D61">
          <w:delText xml:space="preserve">authentication </w:delText>
        </w:r>
      </w:del>
      <w:ins w:id="18" w:author="Waqar" w:date="2021-11-04T19:46:00Z">
        <w:r>
          <w:t>service-level AA</w:t>
        </w:r>
        <w:r w:rsidRPr="00D17D61">
          <w:t xml:space="preserve"> </w:t>
        </w:r>
      </w:ins>
      <w:r w:rsidRPr="00D17D61">
        <w:t>message</w:t>
      </w:r>
      <w:del w:id="19" w:author="Waqar" w:date="2021-11-04T19:47:00Z">
        <w:r w:rsidRPr="00D17D61" w:rsidDel="00D17D61">
          <w:delText xml:space="preserve"> based on the authentication method used</w:delText>
        </w:r>
      </w:del>
      <w:r w:rsidRPr="00D17D61">
        <w:t>;</w:t>
      </w:r>
    </w:p>
    <w:p w14:paraId="79692A50" w14:textId="77777777" w:rsidR="00D17D61" w:rsidRPr="00D17D61" w:rsidRDefault="00D17D61" w:rsidP="00D17D61">
      <w:pPr>
        <w:ind w:left="851" w:hanging="284"/>
      </w:pPr>
      <w:r w:rsidRPr="00D17D61">
        <w:t>-</w:t>
      </w:r>
      <w:r w:rsidRPr="00D17D61">
        <w:tab/>
      </w:r>
      <w:proofErr w:type="spellStart"/>
      <w:r w:rsidRPr="00D17D61">
        <w:t>authNotificationURI</w:t>
      </w:r>
      <w:proofErr w:type="spellEnd"/>
      <w:r w:rsidRPr="00D17D61">
        <w:t xml:space="preserve"> IE provides the notification URI to receive notifications related to authentication;</w:t>
      </w:r>
    </w:p>
    <w:p w14:paraId="528944E2" w14:textId="77777777" w:rsidR="00D17D61" w:rsidRPr="00D17D61" w:rsidRDefault="00D17D61" w:rsidP="00D17D61">
      <w:pPr>
        <w:ind w:left="851" w:hanging="284"/>
      </w:pPr>
      <w:r w:rsidRPr="00D17D61">
        <w:t>-</w:t>
      </w:r>
      <w:r w:rsidRPr="00D17D61">
        <w:tab/>
      </w:r>
      <w:proofErr w:type="spellStart"/>
      <w:r w:rsidRPr="00D17D61">
        <w:t>authServerAddress</w:t>
      </w:r>
      <w:proofErr w:type="spellEnd"/>
      <w:r w:rsidRPr="00D17D61">
        <w:t xml:space="preserve"> IE provides the Authorization Server Address, </w:t>
      </w:r>
      <w:proofErr w:type="gramStart"/>
      <w:r w:rsidRPr="00D17D61">
        <w:t>e.g.</w:t>
      </w:r>
      <w:proofErr w:type="gramEnd"/>
      <w:r w:rsidRPr="00D17D61">
        <w:t xml:space="preserve"> Authorization Server FQDN. This IE is not included for intermediate round-trip authentication messages;</w:t>
      </w:r>
    </w:p>
    <w:p w14:paraId="77247BD3" w14:textId="77777777" w:rsidR="00D17D61" w:rsidRPr="00D17D61" w:rsidRDefault="00D17D61" w:rsidP="00D17D61">
      <w:pPr>
        <w:ind w:left="851" w:hanging="284"/>
      </w:pPr>
      <w:r w:rsidRPr="00D17D61">
        <w:t>-</w:t>
      </w:r>
      <w:r w:rsidRPr="00D17D61">
        <w:tab/>
      </w:r>
      <w:proofErr w:type="spellStart"/>
      <w:r w:rsidRPr="00D17D61">
        <w:t>nfType</w:t>
      </w:r>
      <w:proofErr w:type="spellEnd"/>
      <w:r w:rsidRPr="00D17D61">
        <w:t xml:space="preserve"> IE carries the NF type of the  NF service consumer (</w:t>
      </w:r>
      <w:proofErr w:type="gramStart"/>
      <w:r w:rsidRPr="00D17D61">
        <w:t>e.g.</w:t>
      </w:r>
      <w:proofErr w:type="gramEnd"/>
      <w:r w:rsidRPr="00D17D61">
        <w:t xml:space="preserve"> AMF or SMF); and</w:t>
      </w:r>
    </w:p>
    <w:p w14:paraId="4DAF32CE" w14:textId="77777777" w:rsidR="00D17D61" w:rsidRPr="00D17D61" w:rsidRDefault="00D17D61" w:rsidP="00D17D61">
      <w:pPr>
        <w:ind w:left="851" w:hanging="284"/>
      </w:pPr>
      <w:r w:rsidRPr="00D17D61">
        <w:t>-</w:t>
      </w:r>
      <w:r w:rsidRPr="00D17D61">
        <w:tab/>
      </w:r>
      <w:proofErr w:type="spellStart"/>
      <w:r w:rsidRPr="00D17D61">
        <w:t>userLocInfo</w:t>
      </w:r>
      <w:proofErr w:type="spellEnd"/>
      <w:r w:rsidRPr="00D17D61">
        <w:t xml:space="preserve"> IE provides the user location information (</w:t>
      </w:r>
      <w:proofErr w:type="gramStart"/>
      <w:r w:rsidRPr="00D17D61">
        <w:t>e.g.</w:t>
      </w:r>
      <w:proofErr w:type="gramEnd"/>
      <w:r w:rsidRPr="00D17D61">
        <w:t xml:space="preserve"> cell Id).</w:t>
      </w:r>
    </w:p>
    <w:p w14:paraId="553CEB11" w14:textId="77777777" w:rsidR="00D17D61" w:rsidRPr="00D17D61" w:rsidRDefault="00D17D61" w:rsidP="00D17D61">
      <w:pPr>
        <w:ind w:left="851" w:hanging="284"/>
      </w:pPr>
      <w:r w:rsidRPr="00D17D61">
        <w:t>If the NF Service Consumer is SMF, the "</w:t>
      </w:r>
      <w:proofErr w:type="spellStart"/>
      <w:r w:rsidRPr="00D17D61">
        <w:t>UAVAuthInfo</w:t>
      </w:r>
      <w:proofErr w:type="spellEnd"/>
      <w:r w:rsidRPr="00D17D61">
        <w:t>" also may include:</w:t>
      </w:r>
    </w:p>
    <w:p w14:paraId="1D12CA0A" w14:textId="77777777" w:rsidR="00D17D61" w:rsidRPr="00D17D61" w:rsidRDefault="00D17D61" w:rsidP="00D17D61">
      <w:pPr>
        <w:ind w:left="851" w:hanging="284"/>
      </w:pPr>
      <w:r w:rsidRPr="00D17D61">
        <w:t>-</w:t>
      </w:r>
      <w:r w:rsidRPr="00D17D61">
        <w:tab/>
      </w:r>
      <w:proofErr w:type="spellStart"/>
      <w:r w:rsidRPr="00D17D61">
        <w:t>ipAddr</w:t>
      </w:r>
      <w:proofErr w:type="spellEnd"/>
      <w:r w:rsidRPr="00D17D61">
        <w:t xml:space="preserve"> IE carries the IP Address associated with the PDU session;</w:t>
      </w:r>
    </w:p>
    <w:p w14:paraId="74DD9375" w14:textId="77777777" w:rsidR="00D17D61" w:rsidRPr="00D17D61" w:rsidRDefault="00D17D61" w:rsidP="00D17D61">
      <w:pPr>
        <w:ind w:left="851" w:hanging="284"/>
      </w:pPr>
      <w:r w:rsidRPr="00D17D61">
        <w:t>-</w:t>
      </w:r>
      <w:r w:rsidRPr="00D17D61">
        <w:tab/>
      </w:r>
      <w:proofErr w:type="spellStart"/>
      <w:r w:rsidRPr="00D17D61">
        <w:t>pei</w:t>
      </w:r>
      <w:proofErr w:type="spellEnd"/>
      <w:r w:rsidRPr="00D17D61">
        <w:t xml:space="preserve"> IE carries the PEI;</w:t>
      </w:r>
    </w:p>
    <w:p w14:paraId="736EE7B0" w14:textId="77777777" w:rsidR="00D17D61" w:rsidRPr="00D17D61" w:rsidRDefault="00D17D61" w:rsidP="00D17D61">
      <w:pPr>
        <w:ind w:left="851" w:hanging="284"/>
      </w:pPr>
      <w:r w:rsidRPr="00D17D61">
        <w:t>-</w:t>
      </w:r>
      <w:r w:rsidRPr="00D17D61">
        <w:tab/>
      </w:r>
      <w:proofErr w:type="spellStart"/>
      <w:r w:rsidRPr="00D17D61">
        <w:t>dnn</w:t>
      </w:r>
      <w:proofErr w:type="spellEnd"/>
      <w:r w:rsidRPr="00D17D61">
        <w:t xml:space="preserve"> IE carries the DNN which can be used by UAS NF/NEF </w:t>
      </w:r>
      <w:proofErr w:type="gramStart"/>
      <w:r w:rsidRPr="00D17D61">
        <w:t>later on</w:t>
      </w:r>
      <w:proofErr w:type="gramEnd"/>
      <w:r w:rsidRPr="00D17D61">
        <w:t xml:space="preserve"> to create a subscription at SMF; and</w:t>
      </w:r>
    </w:p>
    <w:p w14:paraId="00BB3245" w14:textId="77777777" w:rsidR="00D17D61" w:rsidRPr="00D17D61" w:rsidRDefault="00D17D61" w:rsidP="00D17D61">
      <w:pPr>
        <w:ind w:left="851" w:hanging="284"/>
      </w:pPr>
      <w:r w:rsidRPr="00D17D61">
        <w:t>-</w:t>
      </w:r>
      <w:r w:rsidRPr="00D17D61">
        <w:tab/>
      </w:r>
      <w:proofErr w:type="spellStart"/>
      <w:r w:rsidRPr="00D17D61">
        <w:t>sNssai</w:t>
      </w:r>
      <w:proofErr w:type="spellEnd"/>
      <w:r w:rsidRPr="00D17D61">
        <w:t xml:space="preserve"> IE carries the S-NSSAI which can be used by UAS NF/NEF </w:t>
      </w:r>
      <w:proofErr w:type="gramStart"/>
      <w:r w:rsidRPr="00D17D61">
        <w:t>later on</w:t>
      </w:r>
      <w:proofErr w:type="gramEnd"/>
      <w:r w:rsidRPr="00D17D61">
        <w:t xml:space="preserve"> to create a subscription at SMF.</w:t>
      </w:r>
    </w:p>
    <w:p w14:paraId="288420C3" w14:textId="77777777" w:rsidR="00D17D61" w:rsidRPr="00D17D61" w:rsidRDefault="00D17D61" w:rsidP="00D17D61">
      <w:pPr>
        <w:ind w:left="568" w:hanging="284"/>
      </w:pPr>
      <w:r w:rsidRPr="00D17D61">
        <w:t>2a.</w:t>
      </w:r>
      <w:r w:rsidRPr="00D17D61">
        <w:tab/>
        <w:t>On success, the UAS NF/NEF shall store the result and return "200 OK".</w:t>
      </w:r>
    </w:p>
    <w:p w14:paraId="6FE9AC4F" w14:textId="044AC67F" w:rsidR="00D17D61" w:rsidRPr="00D17D61" w:rsidRDefault="00D17D61" w:rsidP="00D17D61">
      <w:pPr>
        <w:ind w:left="568"/>
      </w:pPr>
      <w:r w:rsidRPr="00D17D61">
        <w:t>For intermediate round-trip messages, the payload body (</w:t>
      </w:r>
      <w:proofErr w:type="gramStart"/>
      <w:r w:rsidRPr="00D17D61">
        <w:t>i.e.</w:t>
      </w:r>
      <w:proofErr w:type="gramEnd"/>
      <w:r w:rsidRPr="00D17D61">
        <w:t xml:space="preserve"> </w:t>
      </w:r>
      <w:proofErr w:type="spellStart"/>
      <w:r w:rsidRPr="00D17D61">
        <w:t>UAVAuthResponse</w:t>
      </w:r>
      <w:proofErr w:type="spellEnd"/>
      <w:r w:rsidRPr="00D17D61">
        <w:t>) shall contain the GPSI of the UAV and Service Level Device Identity. The payload body optionally includes "</w:t>
      </w:r>
      <w:proofErr w:type="spellStart"/>
      <w:r w:rsidRPr="00D17D61">
        <w:t>authMsg</w:t>
      </w:r>
      <w:proofErr w:type="spellEnd"/>
      <w:r w:rsidRPr="00D17D61">
        <w:t>"</w:t>
      </w:r>
      <w:del w:id="20" w:author="Waqar" w:date="2021-11-04T19:49:00Z">
        <w:r w:rsidRPr="00D17D61" w:rsidDel="00D17D61">
          <w:delText xml:space="preserve"> based on the authentication method used</w:delText>
        </w:r>
      </w:del>
      <w:r w:rsidRPr="00D17D61">
        <w:t>.</w:t>
      </w:r>
    </w:p>
    <w:p w14:paraId="72844560" w14:textId="77777777" w:rsidR="00D17D61" w:rsidRPr="00D17D61" w:rsidRDefault="00D17D61" w:rsidP="00D17D61">
      <w:pPr>
        <w:ind w:left="568"/>
      </w:pPr>
      <w:r w:rsidRPr="00D17D61">
        <w:lastRenderedPageBreak/>
        <w:t>For the final UAS-NF/NEF to NF service consumer message, the payload body (</w:t>
      </w:r>
      <w:proofErr w:type="gramStart"/>
      <w:r w:rsidRPr="00D17D61">
        <w:t>i.e.</w:t>
      </w:r>
      <w:proofErr w:type="gramEnd"/>
      <w:r w:rsidRPr="00D17D61">
        <w:t xml:space="preserve"> </w:t>
      </w:r>
      <w:proofErr w:type="spellStart"/>
      <w:r w:rsidRPr="00D17D61">
        <w:t>UAVAuthResponse</w:t>
      </w:r>
      <w:proofErr w:type="spellEnd"/>
      <w:r w:rsidRPr="00D17D61">
        <w:t xml:space="preserve">) shall contain the GPSI of the UAV, </w:t>
      </w:r>
      <w:proofErr w:type="spellStart"/>
      <w:r w:rsidRPr="00D17D61">
        <w:t>authSessCorrId</w:t>
      </w:r>
      <w:proofErr w:type="spellEnd"/>
      <w:r w:rsidRPr="00D17D61">
        <w:t xml:space="preserve"> attribute and "</w:t>
      </w:r>
      <w:proofErr w:type="spellStart"/>
      <w:r w:rsidRPr="00D17D61">
        <w:t>authResult</w:t>
      </w:r>
      <w:proofErr w:type="spellEnd"/>
      <w:r w:rsidRPr="00D17D61">
        <w:t>" attribute. If the UAV is authenticated successfully, the UAS-NF/NEF shall set the "</w:t>
      </w:r>
      <w:proofErr w:type="spellStart"/>
      <w:r w:rsidRPr="00D17D61">
        <w:t>authResult</w:t>
      </w:r>
      <w:proofErr w:type="spellEnd"/>
      <w:r w:rsidRPr="00D17D61">
        <w:t>" attribute to "AUTH_SUCCESS". The payload body optionally contains the authorized Service Level Device Identity and "</w:t>
      </w:r>
      <w:proofErr w:type="spellStart"/>
      <w:r w:rsidRPr="00D17D61">
        <w:t>authMsg</w:t>
      </w:r>
      <w:proofErr w:type="spellEnd"/>
      <w:r w:rsidRPr="00D17D61">
        <w:t>" payload delivering configuration information to the UAV. The AMF forwards the message transparently to UE over NAS MM.</w:t>
      </w:r>
    </w:p>
    <w:p w14:paraId="5766610B" w14:textId="77777777" w:rsidR="00D17D61" w:rsidRPr="00D17D61" w:rsidRDefault="00D17D61" w:rsidP="00D17D61">
      <w:r w:rsidRPr="00D17D61">
        <w:t>2b.</w:t>
      </w:r>
      <w:r w:rsidRPr="00D17D61">
        <w:tab/>
        <w:t>If failed to authenticate the UAV, the "</w:t>
      </w:r>
      <w:proofErr w:type="spellStart"/>
      <w:r w:rsidRPr="00D17D61">
        <w:t>authResult</w:t>
      </w:r>
      <w:proofErr w:type="spellEnd"/>
      <w:r w:rsidRPr="00D17D61">
        <w:t xml:space="preserve">" attribute of the </w:t>
      </w:r>
      <w:proofErr w:type="spellStart"/>
      <w:r w:rsidRPr="00D17D61">
        <w:t>UAVAuthResponse</w:t>
      </w:r>
      <w:proofErr w:type="spellEnd"/>
      <w:r w:rsidRPr="00D17D61">
        <w:t xml:space="preserve"> shall be set to "AUTH_FAILURE". On failure or redirection, one of the HTTP status code</w:t>
      </w:r>
      <w:r w:rsidRPr="00D17D61">
        <w:rPr>
          <w:rFonts w:hint="eastAsia"/>
          <w:lang w:eastAsia="zh-CN"/>
        </w:rPr>
        <w:t>s</w:t>
      </w:r>
      <w:r w:rsidRPr="00D17D61">
        <w:t xml:space="preserve"> listed in </w:t>
      </w:r>
      <w:r w:rsidRPr="00D17D61">
        <w:rPr>
          <w:rFonts w:hint="eastAsia"/>
          <w:lang w:eastAsia="zh-CN"/>
        </w:rPr>
        <w:t>T</w:t>
      </w:r>
      <w:r w:rsidRPr="00D17D61">
        <w:t>able</w:t>
      </w:r>
      <w:r w:rsidRPr="00D17D61">
        <w:rPr>
          <w:lang w:val="en-US"/>
        </w:rPr>
        <w:t> </w:t>
      </w:r>
      <w:r w:rsidRPr="00D17D61">
        <w:t xml:space="preserve">6.1.7.3-1 shall be returned with the message body containing a </w:t>
      </w:r>
      <w:proofErr w:type="spellStart"/>
      <w:r w:rsidRPr="00D17D61">
        <w:t>ProblemDetails</w:t>
      </w:r>
      <w:proofErr w:type="spellEnd"/>
      <w:r w:rsidRPr="00D17D61">
        <w:t xml:space="preserve"> structure with the "cause" attribute set to one of the application </w:t>
      </w:r>
      <w:proofErr w:type="gramStart"/>
      <w:r w:rsidRPr="00D17D61">
        <w:t>error</w:t>
      </w:r>
      <w:proofErr w:type="gramEnd"/>
      <w:r w:rsidRPr="00D17D61">
        <w:t xml:space="preserve"> listed in Table</w:t>
      </w:r>
      <w:r w:rsidRPr="00D17D61">
        <w:rPr>
          <w:lang w:val="en-US"/>
        </w:rPr>
        <w:t> </w:t>
      </w:r>
      <w:r w:rsidRPr="00D17D61">
        <w:t xml:space="preserve">6.1.7.3-1. UAS NF/NEF may also include an indication of </w:t>
      </w:r>
      <w:proofErr w:type="spellStart"/>
      <w:r w:rsidRPr="00D17D61">
        <w:t>uasResourceRelease</w:t>
      </w:r>
      <w:proofErr w:type="spellEnd"/>
      <w:r w:rsidRPr="00D17D61">
        <w:t xml:space="preserve"> if received from the USS.</w:t>
      </w:r>
    </w:p>
    <w:p w14:paraId="0DA5D5DD" w14:textId="77777777" w:rsidR="00D17D61" w:rsidRPr="00D17D61" w:rsidRDefault="00D17D61" w:rsidP="00D17D61">
      <w:r w:rsidRPr="00D17D61">
        <w:t xml:space="preserve">In above steps, while there is no expected response from the USS in the case of time out, the UAS-NF/NEF shall return HTTP status code "504 Gateway Timeout", with the message body containing a </w:t>
      </w:r>
      <w:proofErr w:type="spellStart"/>
      <w:r w:rsidRPr="00D17D61">
        <w:t>ProblemDetails</w:t>
      </w:r>
      <w:proofErr w:type="spellEnd"/>
      <w:r w:rsidRPr="00D17D61">
        <w:t xml:space="preserve"> structure with the "cause" attribute set to "PEER_NOT_RESPONDING".</w:t>
      </w:r>
    </w:p>
    <w:p w14:paraId="5F1FBB16" w14:textId="77777777" w:rsidR="00AF1B05" w:rsidRPr="00B05001" w:rsidRDefault="00AF1B05" w:rsidP="00AF1B05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Next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18667B03" w14:textId="77777777" w:rsidR="0002467D" w:rsidRPr="0002467D" w:rsidRDefault="0002467D" w:rsidP="0002467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1" w:name="_Toc18837097"/>
      <w:bookmarkStart w:id="22" w:name="_Toc22039907"/>
      <w:bookmarkStart w:id="23" w:name="_Toc22625361"/>
      <w:bookmarkStart w:id="24" w:name="_Toc25075689"/>
      <w:bookmarkStart w:id="25" w:name="_Toc26198908"/>
      <w:bookmarkStart w:id="26" w:name="_Toc34167785"/>
      <w:bookmarkStart w:id="27" w:name="_Toc34737248"/>
      <w:bookmarkStart w:id="28" w:name="_Toc34737345"/>
      <w:bookmarkStart w:id="29" w:name="_Toc34737528"/>
      <w:bookmarkStart w:id="30" w:name="_Toc34738497"/>
      <w:bookmarkStart w:id="31" w:name="_Toc34748801"/>
      <w:bookmarkStart w:id="32" w:name="_Toc36462360"/>
      <w:bookmarkStart w:id="33" w:name="_Toc43206571"/>
      <w:bookmarkStart w:id="34" w:name="_Toc45030939"/>
      <w:bookmarkStart w:id="35" w:name="_Toc56516068"/>
      <w:bookmarkStart w:id="36" w:name="_Toc58594193"/>
      <w:bookmarkStart w:id="37" w:name="_Toc67685415"/>
      <w:bookmarkStart w:id="38" w:name="_Toc8587888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02467D">
        <w:rPr>
          <w:rFonts w:ascii="Arial" w:hAnsi="Arial"/>
          <w:sz w:val="22"/>
        </w:rPr>
        <w:t>5.2.2.3.1</w:t>
      </w:r>
      <w:r w:rsidRPr="0002467D">
        <w:rPr>
          <w:rFonts w:ascii="Arial" w:hAnsi="Arial"/>
          <w:sz w:val="22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E89F20A" w14:textId="77777777" w:rsidR="0002467D" w:rsidRPr="0002467D" w:rsidRDefault="0002467D" w:rsidP="0002467D">
      <w:r w:rsidRPr="0002467D">
        <w:t xml:space="preserve">The </w:t>
      </w:r>
      <w:proofErr w:type="spellStart"/>
      <w:r w:rsidRPr="0002467D">
        <w:t>AuthNotify</w:t>
      </w:r>
      <w:proofErr w:type="spellEnd"/>
      <w:r w:rsidRPr="0002467D">
        <w:t xml:space="preserve"> service operation is used during the following procedure:</w:t>
      </w:r>
    </w:p>
    <w:p w14:paraId="7D173C33" w14:textId="77777777" w:rsidR="0002467D" w:rsidRPr="0002467D" w:rsidRDefault="0002467D" w:rsidP="0002467D">
      <w:pPr>
        <w:ind w:left="568" w:hanging="284"/>
      </w:pPr>
      <w:r w:rsidRPr="0002467D">
        <w:t>-</w:t>
      </w:r>
      <w:r w:rsidRPr="0002467D">
        <w:tab/>
        <w:t>USS Initiated reauthentication (see 3GPP</w:t>
      </w:r>
      <w:r w:rsidRPr="0002467D">
        <w:rPr>
          <w:lang w:eastAsia="zh-CN"/>
        </w:rPr>
        <w:t> </w:t>
      </w:r>
      <w:r w:rsidRPr="0002467D">
        <w:t>TS</w:t>
      </w:r>
      <w:r w:rsidRPr="0002467D">
        <w:rPr>
          <w:lang w:eastAsia="zh-CN"/>
        </w:rPr>
        <w:t> </w:t>
      </w:r>
      <w:r w:rsidRPr="0002467D">
        <w:t>23.256</w:t>
      </w:r>
      <w:r w:rsidRPr="0002467D">
        <w:rPr>
          <w:lang w:eastAsia="zh-CN"/>
        </w:rPr>
        <w:t> </w:t>
      </w:r>
      <w:r w:rsidRPr="0002467D">
        <w:t>[6], clause 5.2.4)</w:t>
      </w:r>
    </w:p>
    <w:p w14:paraId="7F6D772C" w14:textId="77777777" w:rsidR="0002467D" w:rsidRPr="0002467D" w:rsidRDefault="0002467D" w:rsidP="0002467D">
      <w:pPr>
        <w:ind w:left="568" w:hanging="284"/>
      </w:pPr>
      <w:r w:rsidRPr="0002467D">
        <w:t>-</w:t>
      </w:r>
      <w:r w:rsidRPr="0002467D">
        <w:tab/>
        <w:t xml:space="preserve">USS Initiated </w:t>
      </w:r>
      <w:r w:rsidRPr="0002467D">
        <w:rPr>
          <w:lang w:val="en-US"/>
        </w:rPr>
        <w:t>update authorization data or revoke authorization of the UAV</w:t>
      </w:r>
    </w:p>
    <w:p w14:paraId="2581BC8F" w14:textId="77777777" w:rsidR="0002467D" w:rsidRPr="0002467D" w:rsidRDefault="0002467D" w:rsidP="0002467D">
      <w:r w:rsidRPr="0002467D">
        <w:t xml:space="preserve">The </w:t>
      </w:r>
      <w:proofErr w:type="spellStart"/>
      <w:r w:rsidRPr="0002467D">
        <w:t>AuthNotify</w:t>
      </w:r>
      <w:proofErr w:type="spellEnd"/>
      <w:r w:rsidRPr="0002467D">
        <w:t xml:space="preserve"> service operation is invoked by the UAS-NF/NEF to inform a NF Service Consumer (</w:t>
      </w:r>
      <w:proofErr w:type="gramStart"/>
      <w:r w:rsidRPr="0002467D">
        <w:t>e.g.</w:t>
      </w:r>
      <w:proofErr w:type="gramEnd"/>
      <w:r w:rsidRPr="0002467D">
        <w:t xml:space="preserve"> AMF, SMF), when USS triggers reauthentication,</w:t>
      </w:r>
      <w:r w:rsidRPr="0002467D">
        <w:rPr>
          <w:lang w:val="en-US"/>
        </w:rPr>
        <w:t xml:space="preserve"> update authorization data or revoke authorization of the UAV</w:t>
      </w:r>
      <w:r w:rsidRPr="0002467D">
        <w:t xml:space="preserve">. UAS-NF/NEF shall determine the NF service consumer based on the previously stored UUAA context during the </w:t>
      </w:r>
      <w:r w:rsidRPr="0002467D">
        <w:rPr>
          <w:lang w:val="en-US"/>
        </w:rPr>
        <w:t>successful UUAA procedure as defined in clause 5.2.2.2.</w:t>
      </w:r>
    </w:p>
    <w:p w14:paraId="7D2B913D" w14:textId="77777777" w:rsidR="0002467D" w:rsidRPr="0002467D" w:rsidRDefault="0002467D" w:rsidP="0002467D">
      <w:r w:rsidRPr="0002467D">
        <w:t xml:space="preserve">The UAS-NF/NEF shall send the </w:t>
      </w:r>
      <w:proofErr w:type="spellStart"/>
      <w:r w:rsidRPr="0002467D">
        <w:t>AuthNotify</w:t>
      </w:r>
      <w:proofErr w:type="spellEnd"/>
      <w:r w:rsidRPr="0002467D">
        <w:t xml:space="preserve"> request by sending the HTTP POST method towards the Notification URI as shown in Figure 5.2.2.3.1-1.</w:t>
      </w:r>
    </w:p>
    <w:p w14:paraId="0B6FC275" w14:textId="77777777" w:rsidR="0002467D" w:rsidRPr="0002467D" w:rsidRDefault="0002467D" w:rsidP="0002467D">
      <w:pPr>
        <w:keepNext/>
        <w:keepLines/>
        <w:spacing w:before="60"/>
        <w:jc w:val="center"/>
        <w:rPr>
          <w:rFonts w:ascii="Arial" w:hAnsi="Arial"/>
          <w:b/>
        </w:rPr>
      </w:pPr>
      <w:r w:rsidRPr="0002467D">
        <w:rPr>
          <w:rFonts w:eastAsia="DengXian"/>
          <w:b/>
          <w:lang w:val="fr-FR"/>
        </w:rPr>
        <w:object w:dxaOrig="8701" w:dyaOrig="2131" w14:anchorId="76A7A4B4">
          <v:shape id="_x0000_i1026" type="#_x0000_t75" style="width:436.35pt;height:107.45pt" o:ole="">
            <v:imagedata r:id="rId13" o:title=""/>
          </v:shape>
          <o:OLEObject Type="Embed" ProgID="Visio.Drawing.11" ShapeID="_x0000_i1026" DrawAspect="Content" ObjectID="_1699035279" r:id="rId14"/>
        </w:object>
      </w:r>
    </w:p>
    <w:p w14:paraId="5983A831" w14:textId="77777777" w:rsidR="0002467D" w:rsidRPr="0002467D" w:rsidRDefault="0002467D" w:rsidP="0002467D">
      <w:pPr>
        <w:keepLines/>
        <w:spacing w:after="240"/>
        <w:jc w:val="center"/>
        <w:rPr>
          <w:rFonts w:ascii="Arial" w:hAnsi="Arial"/>
          <w:b/>
        </w:rPr>
      </w:pPr>
      <w:r w:rsidRPr="0002467D">
        <w:rPr>
          <w:rFonts w:ascii="Arial" w:hAnsi="Arial"/>
          <w:b/>
        </w:rPr>
        <w:t xml:space="preserve">Figure 5.2.2.3.1-1: </w:t>
      </w:r>
      <w:proofErr w:type="spellStart"/>
      <w:r w:rsidRPr="0002467D">
        <w:rPr>
          <w:rFonts w:ascii="Arial" w:hAnsi="Arial"/>
          <w:b/>
        </w:rPr>
        <w:t>AuthNotify</w:t>
      </w:r>
      <w:proofErr w:type="spellEnd"/>
      <w:r w:rsidRPr="0002467D">
        <w:rPr>
          <w:rFonts w:ascii="Arial" w:hAnsi="Arial"/>
          <w:b/>
        </w:rPr>
        <w:t xml:space="preserve"> Service Operation</w:t>
      </w:r>
    </w:p>
    <w:p w14:paraId="2AD847A7" w14:textId="77777777" w:rsidR="0002467D" w:rsidRPr="0002467D" w:rsidRDefault="0002467D" w:rsidP="0002467D">
      <w:pPr>
        <w:ind w:left="568" w:hanging="284"/>
      </w:pPr>
      <w:r w:rsidRPr="0002467D">
        <w:t>1.</w:t>
      </w:r>
      <w:r w:rsidRPr="0002467D">
        <w:tab/>
        <w:t xml:space="preserve">The UAS-NF/NEF shall send a POST request towards the Notification URI received in the Authenticate service operation request (See clause 5.2.2.2.1). The UAS-NF/NEF shall be able to determine the NF type of the NF service consumer by </w:t>
      </w:r>
      <w:proofErr w:type="spellStart"/>
      <w:r w:rsidRPr="0002467D">
        <w:t>nfType</w:t>
      </w:r>
      <w:proofErr w:type="spellEnd"/>
      <w:r w:rsidRPr="0002467D">
        <w:t xml:space="preserve"> IE received in the Authenticate service operation request. The request body shall contain </w:t>
      </w:r>
      <w:proofErr w:type="gramStart"/>
      <w:r w:rsidRPr="0002467D">
        <w:t>a</w:t>
      </w:r>
      <w:proofErr w:type="gramEnd"/>
      <w:r w:rsidRPr="0002467D">
        <w:t xml:space="preserve"> "</w:t>
      </w:r>
      <w:proofErr w:type="spellStart"/>
      <w:r w:rsidRPr="0002467D">
        <w:t>Auth</w:t>
      </w:r>
      <w:r w:rsidRPr="0002467D">
        <w:rPr>
          <w:lang w:eastAsia="zh-CN"/>
        </w:rPr>
        <w:t>Notification</w:t>
      </w:r>
      <w:proofErr w:type="spellEnd"/>
      <w:r w:rsidRPr="0002467D">
        <w:t>" object containing the reauthentication information or update authorization information or revoke authorization indication.</w:t>
      </w:r>
    </w:p>
    <w:p w14:paraId="4641A211" w14:textId="77777777" w:rsidR="0002467D" w:rsidRPr="0002467D" w:rsidRDefault="0002467D" w:rsidP="0002467D">
      <w:pPr>
        <w:ind w:left="568" w:hanging="284"/>
      </w:pPr>
      <w:r w:rsidRPr="0002467D">
        <w:t xml:space="preserve">When the procedure is used for reauthentication or reauthorization/update authorization information, the </w:t>
      </w:r>
      <w:proofErr w:type="spellStart"/>
      <w:r w:rsidRPr="0002467D">
        <w:t>AuthNotification</w:t>
      </w:r>
      <w:proofErr w:type="spellEnd"/>
      <w:r w:rsidRPr="0002467D">
        <w:t xml:space="preserve"> object includes:</w:t>
      </w:r>
    </w:p>
    <w:p w14:paraId="5EF33C31" w14:textId="77777777" w:rsidR="0002467D" w:rsidRPr="0002467D" w:rsidRDefault="0002467D" w:rsidP="0002467D">
      <w:pPr>
        <w:ind w:left="568"/>
        <w:rPr>
          <w:lang w:val="en-US"/>
        </w:rPr>
      </w:pPr>
      <w:r w:rsidRPr="0002467D">
        <w:rPr>
          <w:lang w:val="en-US"/>
        </w:rPr>
        <w:t xml:space="preserve">- the </w:t>
      </w:r>
      <w:proofErr w:type="spellStart"/>
      <w:r w:rsidRPr="0002467D">
        <w:rPr>
          <w:lang w:val="en-US"/>
        </w:rPr>
        <w:t>gpsi</w:t>
      </w:r>
      <w:proofErr w:type="spellEnd"/>
      <w:r w:rsidRPr="0002467D">
        <w:rPr>
          <w:lang w:val="en-US"/>
        </w:rPr>
        <w:t xml:space="preserve"> IE set to the GPSI </w:t>
      </w:r>
      <w:r w:rsidRPr="0002467D">
        <w:t>(in the format of External Identifier)</w:t>
      </w:r>
      <w:r w:rsidRPr="0002467D">
        <w:rPr>
          <w:lang w:val="en-US"/>
        </w:rPr>
        <w:t xml:space="preserve"> of the given UAV required to be </w:t>
      </w:r>
      <w:proofErr w:type="gramStart"/>
      <w:r w:rsidRPr="0002467D">
        <w:rPr>
          <w:lang w:val="en-US"/>
        </w:rPr>
        <w:t>reauthenticated;</w:t>
      </w:r>
      <w:proofErr w:type="gramEnd"/>
    </w:p>
    <w:p w14:paraId="345911B9" w14:textId="77777777" w:rsidR="0002467D" w:rsidRPr="0002467D" w:rsidRDefault="0002467D" w:rsidP="0002467D">
      <w:pPr>
        <w:ind w:left="568"/>
        <w:rPr>
          <w:lang w:val="en-US"/>
        </w:rPr>
      </w:pPr>
      <w:r w:rsidRPr="0002467D">
        <w:rPr>
          <w:lang w:val="en-US"/>
        </w:rPr>
        <w:t xml:space="preserve">- </w:t>
      </w:r>
      <w:bookmarkStart w:id="39" w:name="_Hlk80688384"/>
      <w:proofErr w:type="spellStart"/>
      <w:r w:rsidRPr="0002467D">
        <w:rPr>
          <w:lang w:val="en-US"/>
        </w:rPr>
        <w:t>serviceLevelId</w:t>
      </w:r>
      <w:proofErr w:type="spellEnd"/>
      <w:r w:rsidRPr="0002467D">
        <w:rPr>
          <w:lang w:val="en-US"/>
        </w:rPr>
        <w:t xml:space="preserve"> </w:t>
      </w:r>
      <w:bookmarkEnd w:id="39"/>
      <w:r w:rsidRPr="0002467D">
        <w:rPr>
          <w:lang w:val="en-US"/>
        </w:rPr>
        <w:t xml:space="preserve">IE set to the Service Level Device Identity of the </w:t>
      </w:r>
      <w:proofErr w:type="gramStart"/>
      <w:r w:rsidRPr="0002467D">
        <w:rPr>
          <w:lang w:val="en-US"/>
        </w:rPr>
        <w:t>UAV;</w:t>
      </w:r>
      <w:proofErr w:type="gramEnd"/>
    </w:p>
    <w:p w14:paraId="5809AB97" w14:textId="682E1E0B" w:rsidR="0002467D" w:rsidRPr="0002467D" w:rsidRDefault="0002467D" w:rsidP="0002467D">
      <w:pPr>
        <w:ind w:left="568"/>
        <w:rPr>
          <w:lang w:val="en-US"/>
        </w:rPr>
      </w:pPr>
      <w:bookmarkStart w:id="40" w:name="_Hlk79407374"/>
      <w:r w:rsidRPr="0002467D">
        <w:rPr>
          <w:lang w:val="en-US"/>
        </w:rPr>
        <w:lastRenderedPageBreak/>
        <w:t xml:space="preserve">- </w:t>
      </w:r>
      <w:proofErr w:type="spellStart"/>
      <w:r w:rsidRPr="0002467D">
        <w:rPr>
          <w:lang w:val="en-US"/>
        </w:rPr>
        <w:t>authMsg</w:t>
      </w:r>
      <w:proofErr w:type="spellEnd"/>
      <w:r w:rsidRPr="0002467D">
        <w:rPr>
          <w:lang w:val="en-US"/>
        </w:rPr>
        <w:t xml:space="preserve"> IE contains the </w:t>
      </w:r>
      <w:ins w:id="41" w:author="Waqar" w:date="2021-11-04T19:46:00Z">
        <w:r w:rsidR="008B60E3">
          <w:t>service-level AA</w:t>
        </w:r>
        <w:r w:rsidR="008B60E3" w:rsidRPr="00D17D61">
          <w:t xml:space="preserve"> </w:t>
        </w:r>
      </w:ins>
      <w:r w:rsidRPr="0002467D">
        <w:rPr>
          <w:lang w:val="en-US"/>
        </w:rPr>
        <w:t>message</w:t>
      </w:r>
      <w:del w:id="42" w:author="Waqar" w:date="2021-11-04T19:52:00Z">
        <w:r w:rsidRPr="0002467D" w:rsidDel="008B60E3">
          <w:rPr>
            <w:lang w:val="en-US"/>
          </w:rPr>
          <w:delText xml:space="preserve"> based in the authentication method used</w:delText>
        </w:r>
      </w:del>
      <w:r w:rsidRPr="0002467D">
        <w:rPr>
          <w:lang w:val="en-US"/>
        </w:rPr>
        <w:t>;</w:t>
      </w:r>
      <w:bookmarkEnd w:id="40"/>
    </w:p>
    <w:p w14:paraId="0608A157" w14:textId="77777777" w:rsidR="0002467D" w:rsidRPr="0002467D" w:rsidRDefault="0002467D" w:rsidP="0002467D">
      <w:pPr>
        <w:ind w:left="568"/>
      </w:pPr>
      <w:r w:rsidRPr="0002467D">
        <w:rPr>
          <w:lang w:val="en-US"/>
        </w:rPr>
        <w:t xml:space="preserve">- </w:t>
      </w:r>
      <w:proofErr w:type="spellStart"/>
      <w:r w:rsidRPr="0002467D">
        <w:t>ipAddr</w:t>
      </w:r>
      <w:proofErr w:type="spellEnd"/>
      <w:r w:rsidRPr="0002467D">
        <w:t xml:space="preserve"> IE set to the IP Address associated with the PDU session if the NF service consumer is SMF; and</w:t>
      </w:r>
    </w:p>
    <w:p w14:paraId="14224626" w14:textId="77777777" w:rsidR="0002467D" w:rsidRPr="0002467D" w:rsidRDefault="0002467D" w:rsidP="0002467D">
      <w:pPr>
        <w:ind w:left="568"/>
      </w:pPr>
      <w:r w:rsidRPr="0002467D">
        <w:t xml:space="preserve">- </w:t>
      </w:r>
      <w:proofErr w:type="spellStart"/>
      <w:r w:rsidRPr="0002467D">
        <w:t>authSessCorrId</w:t>
      </w:r>
      <w:proofErr w:type="spellEnd"/>
      <w:r w:rsidRPr="0002467D">
        <w:t xml:space="preserve"> IE set to the authentication session correlation id;</w:t>
      </w:r>
    </w:p>
    <w:p w14:paraId="01E9D47C" w14:textId="77777777" w:rsidR="0002467D" w:rsidRPr="0002467D" w:rsidRDefault="0002467D" w:rsidP="0002467D">
      <w:pPr>
        <w:ind w:left="568"/>
        <w:rPr>
          <w:lang w:val="en-US"/>
        </w:rPr>
      </w:pPr>
      <w:r w:rsidRPr="0002467D">
        <w:rPr>
          <w:lang w:val="en-US"/>
        </w:rPr>
        <w:t xml:space="preserve">- </w:t>
      </w:r>
      <w:proofErr w:type="spellStart"/>
      <w:r w:rsidRPr="0002467D">
        <w:rPr>
          <w:lang w:val="en-US"/>
        </w:rPr>
        <w:t>notifType</w:t>
      </w:r>
      <w:proofErr w:type="spellEnd"/>
      <w:r w:rsidRPr="0002467D">
        <w:rPr>
          <w:lang w:val="en-US"/>
        </w:rPr>
        <w:t xml:space="preserve"> IE set to REAUTH used for reauthentication and/or </w:t>
      </w:r>
      <w:proofErr w:type="spellStart"/>
      <w:r w:rsidRPr="0002467D">
        <w:rPr>
          <w:lang w:val="en-US"/>
        </w:rPr>
        <w:t>notifType</w:t>
      </w:r>
      <w:proofErr w:type="spellEnd"/>
      <w:r w:rsidRPr="0002467D">
        <w:rPr>
          <w:lang w:val="en-US"/>
        </w:rPr>
        <w:t xml:space="preserve"> IE set to UPDATEAUTH used for update authorization data.</w:t>
      </w:r>
    </w:p>
    <w:p w14:paraId="028940C3" w14:textId="77777777" w:rsidR="0002467D" w:rsidRPr="0002467D" w:rsidRDefault="0002467D" w:rsidP="0002467D">
      <w:pPr>
        <w:keepLines/>
        <w:ind w:left="1135" w:hanging="851"/>
        <w:rPr>
          <w:color w:val="FF0000"/>
          <w:lang w:val="en-US"/>
        </w:rPr>
      </w:pPr>
      <w:r w:rsidRPr="0002467D">
        <w:rPr>
          <w:color w:val="FF0000"/>
          <w:lang w:val="en-US"/>
        </w:rPr>
        <w:t>Editor's NOTEs:</w:t>
      </w:r>
      <w:r w:rsidRPr="0002467D">
        <w:rPr>
          <w:color w:val="FF0000"/>
          <w:lang w:val="en-US"/>
        </w:rPr>
        <w:tab/>
        <w:t>Notification type is yet to be defined in SA2</w:t>
      </w:r>
    </w:p>
    <w:p w14:paraId="668636A8" w14:textId="77777777" w:rsidR="0002467D" w:rsidRPr="0002467D" w:rsidRDefault="0002467D" w:rsidP="0002467D">
      <w:pPr>
        <w:ind w:left="284" w:firstLine="284"/>
      </w:pPr>
      <w:r w:rsidRPr="0002467D">
        <w:t xml:space="preserve">When the procedure is used for </w:t>
      </w:r>
      <w:r w:rsidRPr="0002467D">
        <w:rPr>
          <w:lang w:val="en-US"/>
        </w:rPr>
        <w:t>authorization revocation</w:t>
      </w:r>
      <w:r w:rsidRPr="0002467D">
        <w:t xml:space="preserve">, the </w:t>
      </w:r>
      <w:proofErr w:type="spellStart"/>
      <w:r w:rsidRPr="0002467D">
        <w:t>AuthNotification</w:t>
      </w:r>
      <w:proofErr w:type="spellEnd"/>
      <w:r w:rsidRPr="0002467D">
        <w:t xml:space="preserve"> object includes:</w:t>
      </w:r>
    </w:p>
    <w:p w14:paraId="45EBB640" w14:textId="77777777" w:rsidR="0002467D" w:rsidRPr="0002467D" w:rsidRDefault="0002467D" w:rsidP="0002467D">
      <w:pPr>
        <w:ind w:left="568"/>
        <w:rPr>
          <w:lang w:val="en-US"/>
        </w:rPr>
      </w:pPr>
      <w:r w:rsidRPr="0002467D">
        <w:rPr>
          <w:lang w:val="en-US"/>
        </w:rPr>
        <w:t xml:space="preserve">- the </w:t>
      </w:r>
      <w:proofErr w:type="spellStart"/>
      <w:r w:rsidRPr="0002467D">
        <w:rPr>
          <w:lang w:val="en-US"/>
        </w:rPr>
        <w:t>gpsi</w:t>
      </w:r>
      <w:proofErr w:type="spellEnd"/>
      <w:r w:rsidRPr="0002467D">
        <w:rPr>
          <w:lang w:val="en-US"/>
        </w:rPr>
        <w:t xml:space="preserve"> IE set to the GPSI </w:t>
      </w:r>
      <w:r w:rsidRPr="0002467D">
        <w:t>(in the format of External Identifier)</w:t>
      </w:r>
      <w:r w:rsidRPr="0002467D">
        <w:rPr>
          <w:lang w:val="en-US"/>
        </w:rPr>
        <w:t xml:space="preserve"> of the given </w:t>
      </w:r>
      <w:proofErr w:type="gramStart"/>
      <w:r w:rsidRPr="0002467D">
        <w:rPr>
          <w:lang w:val="en-US"/>
        </w:rPr>
        <w:t>UAV;</w:t>
      </w:r>
      <w:proofErr w:type="gramEnd"/>
    </w:p>
    <w:p w14:paraId="7EBB84AC" w14:textId="77777777" w:rsidR="0002467D" w:rsidRPr="0002467D" w:rsidRDefault="0002467D" w:rsidP="0002467D">
      <w:pPr>
        <w:ind w:left="568"/>
        <w:rPr>
          <w:lang w:val="en-US"/>
        </w:rPr>
      </w:pPr>
      <w:r w:rsidRPr="0002467D">
        <w:rPr>
          <w:lang w:val="en-US"/>
        </w:rPr>
        <w:t xml:space="preserve">- </w:t>
      </w:r>
      <w:proofErr w:type="spellStart"/>
      <w:r w:rsidRPr="0002467D">
        <w:rPr>
          <w:lang w:val="en-US"/>
        </w:rPr>
        <w:t>serviceLevelId</w:t>
      </w:r>
      <w:proofErr w:type="spellEnd"/>
      <w:r w:rsidRPr="0002467D">
        <w:rPr>
          <w:lang w:val="en-US"/>
        </w:rPr>
        <w:t xml:space="preserve"> IE set to the Service Level Device Identity of the </w:t>
      </w:r>
      <w:proofErr w:type="gramStart"/>
      <w:r w:rsidRPr="0002467D">
        <w:rPr>
          <w:lang w:val="en-US"/>
        </w:rPr>
        <w:t>UAV;</w:t>
      </w:r>
      <w:proofErr w:type="gramEnd"/>
    </w:p>
    <w:p w14:paraId="7ADDA900" w14:textId="77777777" w:rsidR="0002467D" w:rsidRPr="0002467D" w:rsidRDefault="0002467D" w:rsidP="0002467D">
      <w:pPr>
        <w:ind w:left="568"/>
        <w:rPr>
          <w:lang w:val="en-US"/>
        </w:rPr>
      </w:pPr>
      <w:r w:rsidRPr="0002467D">
        <w:t xml:space="preserve">- </w:t>
      </w:r>
      <w:proofErr w:type="spellStart"/>
      <w:r w:rsidRPr="0002467D">
        <w:t>authSessCorrId</w:t>
      </w:r>
      <w:proofErr w:type="spellEnd"/>
      <w:r w:rsidRPr="0002467D">
        <w:t xml:space="preserve"> IE set to the authentication session correlation id;</w:t>
      </w:r>
    </w:p>
    <w:p w14:paraId="24A96235" w14:textId="77777777" w:rsidR="0002467D" w:rsidRPr="0002467D" w:rsidRDefault="0002467D" w:rsidP="0002467D">
      <w:pPr>
        <w:ind w:left="568"/>
      </w:pPr>
      <w:r w:rsidRPr="0002467D">
        <w:rPr>
          <w:lang w:val="en-US"/>
        </w:rPr>
        <w:t xml:space="preserve">- </w:t>
      </w:r>
      <w:proofErr w:type="spellStart"/>
      <w:r w:rsidRPr="0002467D">
        <w:t>ipAddr</w:t>
      </w:r>
      <w:proofErr w:type="spellEnd"/>
      <w:r w:rsidRPr="0002467D">
        <w:t xml:space="preserve"> IE set to the IP Address associated with the PDU session if the NF service consumer is </w:t>
      </w:r>
      <w:proofErr w:type="gramStart"/>
      <w:r w:rsidRPr="0002467D">
        <w:t>SMF;</w:t>
      </w:r>
      <w:proofErr w:type="gramEnd"/>
    </w:p>
    <w:p w14:paraId="112952D0" w14:textId="77777777" w:rsidR="0002467D" w:rsidRPr="0002467D" w:rsidRDefault="0002467D" w:rsidP="0002467D">
      <w:pPr>
        <w:ind w:left="568"/>
      </w:pPr>
      <w:r w:rsidRPr="0002467D">
        <w:t xml:space="preserve">- </w:t>
      </w:r>
      <w:proofErr w:type="spellStart"/>
      <w:r w:rsidRPr="0002467D">
        <w:t>causeOfRevocation</w:t>
      </w:r>
      <w:proofErr w:type="spellEnd"/>
      <w:r w:rsidRPr="0002467D">
        <w:t xml:space="preserve"> IE set to cause of revocation received from USS; and</w:t>
      </w:r>
    </w:p>
    <w:p w14:paraId="795ABAF1" w14:textId="77777777" w:rsidR="0002467D" w:rsidRPr="0002467D" w:rsidRDefault="0002467D" w:rsidP="0002467D">
      <w:pPr>
        <w:ind w:left="568"/>
      </w:pPr>
      <w:r w:rsidRPr="0002467D">
        <w:t xml:space="preserve">- </w:t>
      </w:r>
      <w:proofErr w:type="spellStart"/>
      <w:r w:rsidRPr="0002467D">
        <w:t>notifType</w:t>
      </w:r>
      <w:proofErr w:type="spellEnd"/>
      <w:r w:rsidRPr="0002467D">
        <w:t xml:space="preserve"> IE set to REVOKE.</w:t>
      </w:r>
    </w:p>
    <w:p w14:paraId="28C2B766" w14:textId="77777777" w:rsidR="0002467D" w:rsidRPr="0002467D" w:rsidRDefault="0002467D" w:rsidP="0002467D">
      <w:pPr>
        <w:ind w:left="568" w:hanging="284"/>
      </w:pPr>
      <w:r w:rsidRPr="0002467D">
        <w:t>2a.</w:t>
      </w:r>
      <w:r w:rsidRPr="0002467D">
        <w:tab/>
        <w:t>On success, "204 No content" shall be returned without response body.</w:t>
      </w:r>
    </w:p>
    <w:p w14:paraId="510283AB" w14:textId="71078E5A" w:rsidR="0002467D" w:rsidRDefault="0002467D" w:rsidP="0002467D">
      <w:pPr>
        <w:ind w:left="568" w:hanging="284"/>
      </w:pPr>
      <w:r w:rsidRPr="0002467D">
        <w:t>2b.</w:t>
      </w:r>
      <w:r w:rsidRPr="0002467D">
        <w:tab/>
        <w:t>On failure or redirection, one of the HTTP status code listed in Table 6.1.5.2.3.1-3 shall be returned, the response body should contain a "</w:t>
      </w:r>
      <w:proofErr w:type="spellStart"/>
      <w:r w:rsidRPr="0002467D">
        <w:t>ProblemDetails</w:t>
      </w:r>
      <w:proofErr w:type="spellEnd"/>
      <w:r w:rsidRPr="0002467D">
        <w:t>" object.</w:t>
      </w:r>
    </w:p>
    <w:p w14:paraId="19596615" w14:textId="77777777" w:rsidR="00E67941" w:rsidRPr="00B05001" w:rsidRDefault="00E67941" w:rsidP="00E67941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43" w:name="_Toc510696636"/>
      <w:bookmarkStart w:id="44" w:name="_Toc35971431"/>
      <w:bookmarkStart w:id="45" w:name="_Toc63347658"/>
      <w:bookmarkStart w:id="46" w:name="_Toc70168821"/>
      <w:bookmarkStart w:id="47" w:name="_Toc85878914"/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Next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33AE1E27" w14:textId="77777777" w:rsidR="003D5198" w:rsidRPr="003D5198" w:rsidRDefault="003D5198" w:rsidP="003D519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8" w:name="_Toc510696633"/>
      <w:bookmarkStart w:id="49" w:name="_Toc35971428"/>
      <w:bookmarkStart w:id="50" w:name="_Toc63347655"/>
      <w:bookmarkStart w:id="51" w:name="_Toc70168818"/>
      <w:bookmarkStart w:id="52" w:name="_Toc85878911"/>
      <w:r w:rsidRPr="003D5198">
        <w:rPr>
          <w:rFonts w:ascii="Arial" w:hAnsi="Arial"/>
          <w:sz w:val="24"/>
        </w:rPr>
        <w:t>6.1.6.1</w:t>
      </w:r>
      <w:r w:rsidRPr="003D5198">
        <w:rPr>
          <w:rFonts w:ascii="Arial" w:hAnsi="Arial"/>
          <w:sz w:val="24"/>
        </w:rPr>
        <w:tab/>
        <w:t>General</w:t>
      </w:r>
      <w:bookmarkEnd w:id="48"/>
      <w:bookmarkEnd w:id="49"/>
      <w:bookmarkEnd w:id="50"/>
      <w:bookmarkEnd w:id="51"/>
      <w:bookmarkEnd w:id="52"/>
    </w:p>
    <w:p w14:paraId="39C79E01" w14:textId="77777777" w:rsidR="003D5198" w:rsidRPr="003D5198" w:rsidRDefault="003D5198" w:rsidP="003D5198">
      <w:r w:rsidRPr="003D5198">
        <w:t>This clause specifies the application data model supported by the API.</w:t>
      </w:r>
    </w:p>
    <w:p w14:paraId="3A054C0E" w14:textId="77777777" w:rsidR="003D5198" w:rsidRPr="003D5198" w:rsidRDefault="003D5198" w:rsidP="003D5198">
      <w:r w:rsidRPr="003D5198">
        <w:t xml:space="preserve">Table 6.1.6.1-1 specifies the data types defined for the </w:t>
      </w:r>
      <w:proofErr w:type="spellStart"/>
      <w:r w:rsidRPr="003D5198">
        <w:t>Nnef_Auth</w:t>
      </w:r>
      <w:proofErr w:type="spellEnd"/>
      <w:r w:rsidRPr="003D5198">
        <w:t xml:space="preserve"> </w:t>
      </w:r>
      <w:proofErr w:type="gramStart"/>
      <w:r w:rsidRPr="003D5198">
        <w:t>service based</w:t>
      </w:r>
      <w:proofErr w:type="gramEnd"/>
      <w:r w:rsidRPr="003D5198">
        <w:t xml:space="preserve"> interface protocol.</w:t>
      </w:r>
    </w:p>
    <w:p w14:paraId="784377B2" w14:textId="77777777" w:rsidR="003D5198" w:rsidRPr="003D5198" w:rsidRDefault="003D5198" w:rsidP="003D5198"/>
    <w:p w14:paraId="4F53D3DC" w14:textId="77777777" w:rsidR="003D5198" w:rsidRPr="003D5198" w:rsidRDefault="003D5198" w:rsidP="003D5198">
      <w:pPr>
        <w:keepNext/>
        <w:keepLines/>
        <w:spacing w:before="60"/>
        <w:jc w:val="center"/>
        <w:rPr>
          <w:rFonts w:ascii="Arial" w:hAnsi="Arial"/>
          <w:b/>
        </w:rPr>
      </w:pPr>
      <w:r w:rsidRPr="003D5198">
        <w:rPr>
          <w:rFonts w:ascii="Arial" w:hAnsi="Arial"/>
          <w:b/>
        </w:rPr>
        <w:t xml:space="preserve">Table 6.1.6.1-1: </w:t>
      </w:r>
      <w:proofErr w:type="spellStart"/>
      <w:r w:rsidRPr="003D5198">
        <w:rPr>
          <w:rFonts w:ascii="Arial" w:hAnsi="Arial"/>
          <w:b/>
        </w:rPr>
        <w:t>Nnef_Auth</w:t>
      </w:r>
      <w:proofErr w:type="spellEnd"/>
      <w:r w:rsidRPr="003D5198">
        <w:rPr>
          <w:rFonts w:ascii="Arial" w:hAnsi="Arial"/>
          <w:b/>
        </w:rP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3D5198" w:rsidRPr="003D5198" w14:paraId="608CDD82" w14:textId="77777777" w:rsidTr="00306CA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383D9" w14:textId="77777777" w:rsidR="003D5198" w:rsidRPr="003D5198" w:rsidRDefault="003D5198" w:rsidP="003D51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5198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160F5F" w14:textId="77777777" w:rsidR="003D5198" w:rsidRPr="003D5198" w:rsidRDefault="003D5198" w:rsidP="003D51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5198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88CCD" w14:textId="77777777" w:rsidR="003D5198" w:rsidRPr="003D5198" w:rsidRDefault="003D5198" w:rsidP="003D51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5198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E4D6A" w14:textId="77777777" w:rsidR="003D5198" w:rsidRPr="003D5198" w:rsidRDefault="003D5198" w:rsidP="003D51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5198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3D5198" w:rsidRPr="003D5198" w14:paraId="0D0B017F" w14:textId="77777777" w:rsidTr="00306CA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A3C3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3" w:name="_Hlk71560146"/>
            <w:proofErr w:type="spellStart"/>
            <w:r w:rsidRPr="003D5198">
              <w:rPr>
                <w:rFonts w:ascii="Arial" w:hAnsi="Arial"/>
                <w:sz w:val="18"/>
              </w:rPr>
              <w:t>UAVAuthInfo</w:t>
            </w:r>
            <w:bookmarkEnd w:id="53"/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3A04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5198">
              <w:rPr>
                <w:rFonts w:ascii="Arial" w:hAnsi="Arial"/>
                <w:sz w:val="18"/>
              </w:rPr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A4EA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D5198">
              <w:rPr>
                <w:rFonts w:ascii="Arial" w:hAnsi="Arial" w:cs="Arial"/>
                <w:sz w:val="18"/>
                <w:szCs w:val="18"/>
              </w:rPr>
              <w:t>Information within Authenticate Request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696B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5198" w:rsidRPr="003D5198" w14:paraId="6154E30B" w14:textId="77777777" w:rsidTr="00306CA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0D85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D5198">
              <w:rPr>
                <w:rFonts w:ascii="Arial" w:hAnsi="Arial"/>
                <w:sz w:val="18"/>
              </w:rPr>
              <w:t>AuthNotification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A3D9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5198">
              <w:rPr>
                <w:rFonts w:ascii="Arial" w:hAnsi="Arial"/>
                <w:sz w:val="18"/>
              </w:rP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917B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D5198">
              <w:rPr>
                <w:rFonts w:ascii="Arial" w:hAnsi="Arial" w:cs="Arial"/>
                <w:sz w:val="18"/>
                <w:szCs w:val="18"/>
              </w:rPr>
              <w:t>Information within notification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C065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5198" w:rsidRPr="003D5198" w14:paraId="43A58C31" w14:textId="77777777" w:rsidTr="00306CA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FCAF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D5198">
              <w:rPr>
                <w:rFonts w:ascii="Arial" w:hAnsi="Arial"/>
                <w:sz w:val="18"/>
              </w:rPr>
              <w:t>UAVAuthResponse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7755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5198">
              <w:rPr>
                <w:rFonts w:ascii="Arial" w:hAnsi="Arial"/>
                <w:sz w:val="18"/>
              </w:rPr>
              <w:t>6.1.6.2.4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9C5F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D5198">
              <w:rPr>
                <w:rFonts w:ascii="Arial" w:hAnsi="Arial" w:cs="Arial"/>
                <w:sz w:val="18"/>
                <w:szCs w:val="18"/>
              </w:rPr>
              <w:t>Information within Authenticate Response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AD99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5198" w:rsidRPr="003D5198" w14:paraId="390E3840" w14:textId="77777777" w:rsidTr="00306CA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03D3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D5198">
              <w:rPr>
                <w:rFonts w:ascii="Arial" w:hAnsi="Arial"/>
                <w:sz w:val="18"/>
              </w:rPr>
              <w:t>AuthResult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8F31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5198">
              <w:rPr>
                <w:rFonts w:ascii="Arial" w:hAnsi="Arial"/>
                <w:sz w:val="18"/>
              </w:rPr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6F6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D5198">
              <w:rPr>
                <w:rFonts w:ascii="Arial" w:hAnsi="Arial" w:cs="Arial"/>
                <w:sz w:val="18"/>
                <w:szCs w:val="18"/>
              </w:rPr>
              <w:t>Enumeration indicating authentication result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953D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5198" w:rsidRPr="003D5198" w14:paraId="4B5D8F42" w14:textId="77777777" w:rsidTr="00306CA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C916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D5198">
              <w:rPr>
                <w:rFonts w:ascii="Arial" w:hAnsi="Arial"/>
                <w:sz w:val="18"/>
              </w:rPr>
              <w:t>NotifType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4907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5198">
              <w:rPr>
                <w:rFonts w:ascii="Arial" w:hAnsi="Arial"/>
                <w:sz w:val="18"/>
              </w:rPr>
              <w:t>6.1.6.3.4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6B15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D5198">
              <w:rPr>
                <w:rFonts w:ascii="Arial" w:hAnsi="Arial" w:cs="Arial"/>
                <w:sz w:val="18"/>
                <w:szCs w:val="18"/>
              </w:rPr>
              <w:t>Enumeration Notification type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E0CA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F4DA3C7" w14:textId="77777777" w:rsidR="003D5198" w:rsidRPr="003D5198" w:rsidRDefault="003D5198" w:rsidP="003D5198"/>
    <w:p w14:paraId="4090EA1A" w14:textId="77777777" w:rsidR="003D5198" w:rsidRPr="003D5198" w:rsidRDefault="003D5198" w:rsidP="003D5198">
      <w:r w:rsidRPr="003D5198">
        <w:t xml:space="preserve">Table 6.1.6.1-2 specifies data types re-used by the </w:t>
      </w:r>
      <w:proofErr w:type="spellStart"/>
      <w:r w:rsidRPr="003D5198">
        <w:t>Nnef_Auth</w:t>
      </w:r>
      <w:proofErr w:type="spellEnd"/>
      <w:r w:rsidRPr="003D5198">
        <w:t xml:space="preserve"> </w:t>
      </w:r>
      <w:proofErr w:type="gramStart"/>
      <w:r w:rsidRPr="003D5198">
        <w:t>service based</w:t>
      </w:r>
      <w:proofErr w:type="gramEnd"/>
      <w:r w:rsidRPr="003D5198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D5198">
        <w:t>Nnef_Auth</w:t>
      </w:r>
      <w:proofErr w:type="spellEnd"/>
      <w:r w:rsidRPr="003D5198">
        <w:t xml:space="preserve"> service based interface.</w:t>
      </w:r>
    </w:p>
    <w:p w14:paraId="1271B500" w14:textId="77777777" w:rsidR="003D5198" w:rsidRPr="003D5198" w:rsidRDefault="003D5198" w:rsidP="003D5198">
      <w:pPr>
        <w:keepNext/>
        <w:keepLines/>
        <w:spacing w:before="60"/>
        <w:jc w:val="center"/>
        <w:rPr>
          <w:rFonts w:ascii="Arial" w:hAnsi="Arial"/>
          <w:b/>
        </w:rPr>
      </w:pPr>
      <w:r w:rsidRPr="003D5198">
        <w:rPr>
          <w:rFonts w:ascii="Arial" w:hAnsi="Arial"/>
          <w:b/>
        </w:rPr>
        <w:lastRenderedPageBreak/>
        <w:t xml:space="preserve">Table 6.1.6.1-2: </w:t>
      </w:r>
      <w:proofErr w:type="spellStart"/>
      <w:r w:rsidRPr="003D5198">
        <w:rPr>
          <w:rFonts w:ascii="Arial" w:hAnsi="Arial"/>
          <w:b/>
        </w:rPr>
        <w:t>Nnef_Auth</w:t>
      </w:r>
      <w:proofErr w:type="spellEnd"/>
      <w:r w:rsidRPr="003D5198">
        <w:rPr>
          <w:rFonts w:ascii="Arial" w:hAnsi="Arial"/>
          <w:b/>
        </w:rP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3D5198" w:rsidRPr="003D5198" w14:paraId="01B8A4EF" w14:textId="77777777" w:rsidTr="00306CA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97467" w14:textId="77777777" w:rsidR="003D5198" w:rsidRPr="003D5198" w:rsidRDefault="003D5198" w:rsidP="003D51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5198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335E1F" w14:textId="77777777" w:rsidR="003D5198" w:rsidRPr="003D5198" w:rsidRDefault="003D5198" w:rsidP="003D51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5198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EA8C6" w14:textId="77777777" w:rsidR="003D5198" w:rsidRPr="003D5198" w:rsidRDefault="003D5198" w:rsidP="003D51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5198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8D81C7" w14:textId="77777777" w:rsidR="003D5198" w:rsidRPr="003D5198" w:rsidRDefault="003D5198" w:rsidP="003D51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5198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3D5198" w:rsidRPr="003D5198" w14:paraId="7BA7D447" w14:textId="77777777" w:rsidTr="00306CA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1F0C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D5198">
              <w:rPr>
                <w:rFonts w:ascii="Arial" w:hAnsi="Arial"/>
                <w:sz w:val="18"/>
              </w:rP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C802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5198">
              <w:rPr>
                <w:rFonts w:ascii="Arial" w:hAnsi="Arial"/>
                <w:sz w:val="18"/>
              </w:rPr>
              <w:t>3GPP TS 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CB7E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D5198">
              <w:rPr>
                <w:rFonts w:ascii="Arial" w:hAnsi="Arial"/>
                <w:sz w:val="18"/>
              </w:rPr>
              <w:t>IP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87A6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5198" w:rsidRPr="003D5198" w14:paraId="7F91D93F" w14:textId="77777777" w:rsidTr="00306CA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93FD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5198">
              <w:rPr>
                <w:rFonts w:ascii="Arial" w:hAnsi="Arial"/>
                <w:sz w:val="18"/>
              </w:rP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35D7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5198">
              <w:rPr>
                <w:rFonts w:ascii="Arial" w:hAnsi="Arial"/>
                <w:sz w:val="18"/>
              </w:rPr>
              <w:t>3GPP TS 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465C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D5198">
              <w:rPr>
                <w:rFonts w:ascii="Arial" w:hAnsi="Arial"/>
                <w:sz w:val="18"/>
              </w:rPr>
              <w:t>Permanent Equipment Identifier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F54F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5198" w:rsidRPr="003D5198" w14:paraId="190E55C0" w14:textId="77777777" w:rsidTr="00306CA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4857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5198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EE3A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5198">
              <w:rPr>
                <w:rFonts w:ascii="Arial" w:hAnsi="Arial"/>
                <w:sz w:val="18"/>
              </w:rPr>
              <w:t>3GPP TS 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D886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D5198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6205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5198" w:rsidRPr="003D5198" w14:paraId="7CA3C0B3" w14:textId="77777777" w:rsidTr="00306CA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6B02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D5198">
              <w:rPr>
                <w:rFonts w:ascii="Arial" w:hAnsi="Arial"/>
                <w:sz w:val="18"/>
              </w:rP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17C6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5198">
              <w:rPr>
                <w:rFonts w:ascii="Arial" w:hAnsi="Arial"/>
                <w:sz w:val="18"/>
              </w:rPr>
              <w:t>3GPP TS 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DDED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D5198">
              <w:rPr>
                <w:rFonts w:ascii="Arial" w:hAnsi="Arial"/>
                <w:sz w:val="18"/>
              </w:rPr>
              <w:t>GPSI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7C28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5198" w:rsidRPr="003D5198" w14:paraId="5CD25DE4" w14:textId="77777777" w:rsidTr="00306CA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9FBE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D5198">
              <w:rPr>
                <w:rFonts w:ascii="Arial" w:hAnsi="Arial"/>
                <w:sz w:val="18"/>
                <w:lang w:eastAsia="zh-CN"/>
              </w:rPr>
              <w:t>ExtSnssai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1AA8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5198">
              <w:rPr>
                <w:rFonts w:ascii="Arial" w:hAnsi="Arial"/>
                <w:sz w:val="18"/>
              </w:rPr>
              <w:t>3GPP TS 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88AE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5198">
              <w:rPr>
                <w:rFonts w:ascii="Arial" w:hAnsi="Arial"/>
                <w:sz w:val="18"/>
              </w:rPr>
              <w:t xml:space="preserve">Ext </w:t>
            </w:r>
            <w:proofErr w:type="spellStart"/>
            <w:r w:rsidRPr="003D5198"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5964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5198" w:rsidRPr="003D5198" w14:paraId="5C4A6F79" w14:textId="77777777" w:rsidTr="00306CA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EABE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D5198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3D5198">
              <w:rPr>
                <w:rFonts w:ascii="Arial" w:hAnsi="Arial"/>
                <w:sz w:val="18"/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389E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5198">
              <w:rPr>
                <w:rFonts w:ascii="Arial" w:hAnsi="Arial"/>
                <w:sz w:val="18"/>
              </w:rPr>
              <w:t>3GPP TS 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C4B7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5198">
              <w:rPr>
                <w:rFonts w:ascii="Arial" w:hAnsi="Arial"/>
                <w:sz w:val="18"/>
              </w:rPr>
              <w:t>DNN information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669E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5198" w:rsidRPr="003D5198" w14:paraId="6FBF20A7" w14:textId="77777777" w:rsidTr="00306CA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5804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D5198">
              <w:rPr>
                <w:rFonts w:ascii="Arial" w:hAnsi="Arial"/>
                <w:sz w:val="18"/>
              </w:rPr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556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5198">
              <w:rPr>
                <w:rFonts w:ascii="Arial" w:hAnsi="Arial"/>
                <w:sz w:val="18"/>
              </w:rPr>
              <w:t>3GPP TS 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B3CF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5198">
              <w:rPr>
                <w:rFonts w:ascii="Arial" w:hAnsi="Arial"/>
                <w:sz w:val="18"/>
              </w:rPr>
              <w:t>User location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F7CC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5198" w:rsidRPr="003D5198" w14:paraId="2322243C" w14:textId="77777777" w:rsidTr="00306CA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94D1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D5198">
              <w:rPr>
                <w:rFonts w:ascii="Arial" w:hAnsi="Arial"/>
                <w:sz w:val="18"/>
              </w:rPr>
              <w:t>NFType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CA00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5198">
              <w:rPr>
                <w:rFonts w:ascii="Arial" w:hAnsi="Arial"/>
                <w:sz w:val="18"/>
              </w:rPr>
              <w:t>3GPP TS 29.510 [14]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450E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5198">
              <w:rPr>
                <w:rFonts w:ascii="Arial" w:hAnsi="Arial"/>
                <w:sz w:val="18"/>
              </w:rPr>
              <w:t xml:space="preserve">NF Type 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08E0" w14:textId="77777777" w:rsidR="003D5198" w:rsidRPr="003D5198" w:rsidRDefault="003D5198" w:rsidP="003D51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5198" w:rsidRPr="003D5198" w14:paraId="302B1616" w14:textId="77777777" w:rsidTr="00306CA3">
        <w:trPr>
          <w:jc w:val="center"/>
          <w:ins w:id="54" w:author="Waqar" w:date="2021-11-21T20:55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72B5" w14:textId="772E2692" w:rsidR="003D5198" w:rsidRPr="003D5198" w:rsidRDefault="003D5198" w:rsidP="003D5198">
            <w:pPr>
              <w:keepNext/>
              <w:keepLines/>
              <w:spacing w:after="0"/>
              <w:rPr>
                <w:ins w:id="55" w:author="Waqar" w:date="2021-11-21T20:55:00Z"/>
                <w:rFonts w:ascii="Arial" w:hAnsi="Arial"/>
                <w:sz w:val="18"/>
              </w:rPr>
            </w:pPr>
            <w:proofErr w:type="spellStart"/>
            <w:ins w:id="56" w:author="Waqar" w:date="2021-11-21T20:55:00Z">
              <w:r w:rsidRPr="003D5198">
                <w:rPr>
                  <w:rFonts w:ascii="Arial" w:hAnsi="Arial"/>
                  <w:sz w:val="18"/>
                  <w:rPrChange w:id="57" w:author="Waqar" w:date="2021-11-21T20:55:00Z">
                    <w:rPr/>
                  </w:rPrChange>
                </w:rPr>
                <w:t>RefToBinaryData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66BD" w14:textId="7571A447" w:rsidR="003D5198" w:rsidRPr="003D5198" w:rsidRDefault="003D5198" w:rsidP="003D5198">
            <w:pPr>
              <w:keepNext/>
              <w:keepLines/>
              <w:spacing w:after="0"/>
              <w:rPr>
                <w:ins w:id="58" w:author="Waqar" w:date="2021-11-21T20:55:00Z"/>
                <w:rFonts w:ascii="Arial" w:hAnsi="Arial"/>
                <w:sz w:val="18"/>
              </w:rPr>
            </w:pPr>
            <w:ins w:id="59" w:author="Waqar" w:date="2021-11-21T20:55:00Z">
              <w:r w:rsidRPr="003D5198">
                <w:rPr>
                  <w:rFonts w:ascii="Arial" w:hAnsi="Arial"/>
                  <w:sz w:val="18"/>
                </w:rPr>
                <w:t>3GPP TS 29.571 [15]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4A75" w14:textId="3400D383" w:rsidR="003D5198" w:rsidRPr="003D5198" w:rsidRDefault="003D5198" w:rsidP="003D5198">
            <w:pPr>
              <w:keepNext/>
              <w:keepLines/>
              <w:spacing w:after="0"/>
              <w:rPr>
                <w:ins w:id="60" w:author="Waqar" w:date="2021-11-21T20:55:00Z"/>
                <w:rFonts w:ascii="Arial" w:hAnsi="Arial"/>
                <w:sz w:val="18"/>
              </w:rPr>
            </w:pPr>
            <w:proofErr w:type="spellStart"/>
            <w:ins w:id="61" w:author="Waqar" w:date="2021-11-21T20:56:00Z">
              <w:r w:rsidRPr="003D5198">
                <w:rPr>
                  <w:rFonts w:ascii="Arial" w:hAnsi="Arial"/>
                  <w:sz w:val="18"/>
                </w:rPr>
                <w:t>authMsg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data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56A1" w14:textId="77777777" w:rsidR="003D5198" w:rsidRPr="003D5198" w:rsidRDefault="003D5198" w:rsidP="003D5198">
            <w:pPr>
              <w:keepNext/>
              <w:keepLines/>
              <w:spacing w:after="0"/>
              <w:rPr>
                <w:ins w:id="62" w:author="Waqar" w:date="2021-11-21T20:55:00Z"/>
                <w:rFonts w:ascii="Arial" w:hAnsi="Arial" w:cs="Arial"/>
                <w:sz w:val="18"/>
                <w:szCs w:val="18"/>
              </w:rPr>
            </w:pPr>
          </w:p>
        </w:tc>
      </w:tr>
    </w:tbl>
    <w:p w14:paraId="6FD4E7BD" w14:textId="77777777" w:rsidR="003D5198" w:rsidRPr="003D5198" w:rsidRDefault="003D5198" w:rsidP="003D5198"/>
    <w:p w14:paraId="7E066987" w14:textId="77777777" w:rsidR="003D5198" w:rsidRPr="00B05001" w:rsidRDefault="003D5198" w:rsidP="003D5198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Next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74622395" w14:textId="1317B048" w:rsidR="008B60E3" w:rsidRPr="008B60E3" w:rsidRDefault="008B60E3" w:rsidP="008B60E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8B60E3">
        <w:rPr>
          <w:rFonts w:ascii="Arial" w:hAnsi="Arial"/>
          <w:sz w:val="22"/>
        </w:rPr>
        <w:t>6.1.6.2.2</w:t>
      </w:r>
      <w:r w:rsidRPr="008B60E3">
        <w:rPr>
          <w:rFonts w:ascii="Arial" w:hAnsi="Arial"/>
          <w:sz w:val="22"/>
        </w:rPr>
        <w:tab/>
        <w:t xml:space="preserve">Type: </w:t>
      </w:r>
      <w:proofErr w:type="spellStart"/>
      <w:r w:rsidRPr="008B60E3">
        <w:rPr>
          <w:rFonts w:ascii="Arial" w:hAnsi="Arial"/>
          <w:sz w:val="22"/>
        </w:rPr>
        <w:t>UAVAuthInfo</w:t>
      </w:r>
      <w:bookmarkEnd w:id="43"/>
      <w:bookmarkEnd w:id="44"/>
      <w:bookmarkEnd w:id="45"/>
      <w:bookmarkEnd w:id="46"/>
      <w:bookmarkEnd w:id="47"/>
      <w:proofErr w:type="spellEnd"/>
    </w:p>
    <w:p w14:paraId="73FC0050" w14:textId="77777777" w:rsidR="008B60E3" w:rsidRPr="008B60E3" w:rsidRDefault="008B60E3" w:rsidP="008B60E3">
      <w:pPr>
        <w:keepNext/>
        <w:keepLines/>
        <w:spacing w:before="60"/>
        <w:jc w:val="center"/>
        <w:rPr>
          <w:rFonts w:ascii="Arial" w:hAnsi="Arial"/>
          <w:b/>
        </w:rPr>
      </w:pPr>
      <w:r w:rsidRPr="008B60E3">
        <w:rPr>
          <w:rFonts w:ascii="Arial" w:hAnsi="Arial"/>
          <w:b/>
          <w:noProof/>
        </w:rPr>
        <w:t>Table </w:t>
      </w:r>
      <w:r w:rsidRPr="008B60E3">
        <w:rPr>
          <w:rFonts w:ascii="Arial" w:hAnsi="Arial"/>
          <w:b/>
        </w:rPr>
        <w:t xml:space="preserve">6.1.6.2.2-1: </w:t>
      </w:r>
      <w:r w:rsidRPr="008B60E3">
        <w:rPr>
          <w:rFonts w:ascii="Arial" w:hAnsi="Arial"/>
          <w:b/>
          <w:noProof/>
        </w:rPr>
        <w:t>Definition of type UAVAuthInfo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8B60E3" w:rsidRPr="008B60E3" w14:paraId="0948B77C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50090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60E3">
              <w:rPr>
                <w:rFonts w:ascii="Arial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365C2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60E3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3AE52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60E3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B380BD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B60E3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5EC3BB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B60E3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879415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B60E3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8B60E3" w:rsidRPr="008B60E3" w14:paraId="1B6E2AA1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B8F5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3" w:name="_Hlk79407407"/>
            <w:proofErr w:type="spellStart"/>
            <w:r w:rsidRPr="008B60E3">
              <w:rPr>
                <w:rFonts w:ascii="Arial" w:hAnsi="Arial"/>
                <w:sz w:val="18"/>
              </w:rPr>
              <w:t>gpsi</w:t>
            </w:r>
            <w:bookmarkEnd w:id="63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6F97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AC81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90A1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3A11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/>
                <w:sz w:val="18"/>
              </w:rPr>
              <w:t>GPSI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8640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0E3" w:rsidRPr="008B60E3" w14:paraId="7293999A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332F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4" w:name="_Hlk79407517"/>
            <w:proofErr w:type="spellStart"/>
            <w:r w:rsidRPr="008B60E3">
              <w:rPr>
                <w:rFonts w:ascii="Arial" w:hAnsi="Arial"/>
                <w:sz w:val="18"/>
              </w:rPr>
              <w:t>serviceLevelId</w:t>
            </w:r>
            <w:bookmarkEnd w:id="64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83F8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782C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D080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B843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65" w:name="_Hlk71618417"/>
            <w:r w:rsidRPr="008B60E3">
              <w:rPr>
                <w:rFonts w:ascii="Arial" w:hAnsi="Arial" w:cs="Arial"/>
                <w:sz w:val="18"/>
                <w:szCs w:val="18"/>
              </w:rPr>
              <w:t>Service Level Device Identity of the UAV</w:t>
            </w:r>
            <w:bookmarkEnd w:id="65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9C30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0E3" w:rsidRPr="008B60E3" w14:paraId="177D07EE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A3AE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ipAddr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1211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IpAddr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F76F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2E52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E732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>This IE may be present if the NF Service Consumer is the SMF.</w:t>
            </w:r>
          </w:p>
          <w:p w14:paraId="56350FC0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CAA277E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>When present, this IE indicates the IP address associated with the PDU session.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872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0E3" w:rsidRPr="008B60E3" w14:paraId="097EC8EC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F91F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authMsg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F4ED" w14:textId="3A2355BD" w:rsidR="008B60E3" w:rsidRPr="008B60E3" w:rsidRDefault="00764F40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66" w:author="Waqar" w:date="2021-11-21T20:33:00Z">
              <w:r w:rsidRPr="00764F40">
                <w:rPr>
                  <w:rFonts w:ascii="Arial" w:hAnsi="Arial"/>
                  <w:sz w:val="18"/>
                </w:rPr>
                <w:t>RefToBinaryData</w:t>
              </w:r>
            </w:ins>
            <w:proofErr w:type="spellEnd"/>
            <w:del w:id="67" w:author="Waqar" w:date="2021-11-21T20:33:00Z">
              <w:r w:rsidR="008B60E3" w:rsidRPr="008B60E3" w:rsidDel="00764F40">
                <w:rPr>
                  <w:rFonts w:ascii="Arial" w:hAnsi="Arial"/>
                  <w:sz w:val="18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F9B2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F415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C256" w14:textId="2BF23371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 xml:space="preserve">Contains the </w:t>
            </w:r>
            <w:ins w:id="68" w:author="Waqar" w:date="2021-11-04T19:54:00Z">
              <w:r w:rsidRPr="008B60E3">
                <w:rPr>
                  <w:rFonts w:ascii="Arial" w:hAnsi="Arial" w:cs="Arial"/>
                  <w:sz w:val="18"/>
                  <w:szCs w:val="18"/>
                </w:rPr>
                <w:t xml:space="preserve">service-level AA </w:t>
              </w:r>
            </w:ins>
            <w:del w:id="69" w:author="Waqar" w:date="2021-11-04T19:54:00Z">
              <w:r w:rsidRPr="008B60E3" w:rsidDel="008B60E3">
                <w:rPr>
                  <w:rFonts w:ascii="Arial" w:hAnsi="Arial" w:cs="Arial"/>
                  <w:sz w:val="18"/>
                  <w:szCs w:val="18"/>
                </w:rPr>
                <w:delText xml:space="preserve">authentication </w:delText>
              </w:r>
            </w:del>
            <w:r w:rsidRPr="008B60E3">
              <w:rPr>
                <w:rFonts w:ascii="Arial" w:hAnsi="Arial" w:cs="Arial"/>
                <w:sz w:val="18"/>
                <w:szCs w:val="18"/>
              </w:rPr>
              <w:t>message</w:t>
            </w:r>
            <w:del w:id="70" w:author="Waqar" w:date="2021-11-04T19:54:00Z">
              <w:r w:rsidRPr="008B60E3" w:rsidDel="008B60E3">
                <w:rPr>
                  <w:rFonts w:ascii="Arial" w:hAnsi="Arial" w:cs="Arial"/>
                  <w:sz w:val="18"/>
                  <w:szCs w:val="18"/>
                </w:rPr>
                <w:delText xml:space="preserve"> based in the authentication method used</w:delText>
              </w:r>
            </w:del>
            <w:r w:rsidRPr="008B60E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4F0E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0E3" w:rsidRPr="008B60E3" w14:paraId="7618DF02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AA86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1" w:name="_Hlk79408228"/>
            <w:proofErr w:type="spellStart"/>
            <w:r w:rsidRPr="008B60E3">
              <w:rPr>
                <w:rFonts w:ascii="Arial" w:hAnsi="Arial"/>
                <w:sz w:val="18"/>
              </w:rPr>
              <w:t>pei</w:t>
            </w:r>
            <w:bookmarkEnd w:id="71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B7A3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C3B4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A1E9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5976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>This IE may be present if the NF Service Consumer is the SMF.</w:t>
            </w:r>
          </w:p>
          <w:p w14:paraId="27C9DA56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5C9E040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>When present, PEI associated with the UAV.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A3E9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0E3" w:rsidRPr="008B60E3" w14:paraId="7F1FE99C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46DD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2" w:name="_Hlk79408440"/>
            <w:proofErr w:type="spellStart"/>
            <w:r w:rsidRPr="008B60E3">
              <w:rPr>
                <w:rFonts w:ascii="Arial" w:hAnsi="Arial"/>
                <w:sz w:val="18"/>
              </w:rPr>
              <w:t>authServerAddress</w:t>
            </w:r>
            <w:bookmarkEnd w:id="72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5EEE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B7B6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A67E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26C3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73" w:name="_Hlk79408460"/>
            <w:r w:rsidRPr="008B60E3">
              <w:rPr>
                <w:rFonts w:ascii="Arial" w:hAnsi="Arial" w:cs="Arial"/>
                <w:sz w:val="18"/>
                <w:szCs w:val="18"/>
              </w:rPr>
              <w:t xml:space="preserve">Provides the Authorization Server Address, </w:t>
            </w:r>
            <w:proofErr w:type="gramStart"/>
            <w:r w:rsidRPr="008B60E3">
              <w:rPr>
                <w:rFonts w:ascii="Arial" w:hAnsi="Arial" w:cs="Arial"/>
                <w:sz w:val="18"/>
                <w:szCs w:val="18"/>
              </w:rPr>
              <w:t>e.g.</w:t>
            </w:r>
            <w:proofErr w:type="gramEnd"/>
            <w:r w:rsidRPr="008B60E3">
              <w:rPr>
                <w:rFonts w:ascii="Arial" w:hAnsi="Arial" w:cs="Arial"/>
                <w:sz w:val="18"/>
                <w:szCs w:val="18"/>
              </w:rPr>
              <w:t xml:space="preserve"> Authorization Server FQDN</w:t>
            </w:r>
            <w:bookmarkEnd w:id="73"/>
            <w:r w:rsidRPr="008B60E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CB66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0E3" w:rsidRPr="008B60E3" w14:paraId="0ED2B2F5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F28C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authNotificationURI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957E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B1D3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EE8C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DA6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>This IE shall be present in the initial authentication message.</w:t>
            </w:r>
          </w:p>
          <w:p w14:paraId="61702ED5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7C17FF1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>It carries the notification URI to receive authentication related notifications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FCDE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0E3" w:rsidRPr="008B60E3" w14:paraId="5A5A0D6E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2078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lastRenderedPageBreak/>
              <w:t>dnn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6FAA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9EF5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DA72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1F27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>This IE may be present if the NF Service Consumer is the SMF.</w:t>
            </w:r>
          </w:p>
          <w:p w14:paraId="4C050FE8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94010F8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>When present, this IE indicates DNN associated with the PDU session.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E432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0E3" w:rsidRPr="008B60E3" w14:paraId="5135FF7E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28CD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1344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ExtSnssai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0CE5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63F7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CC1B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>This IE may be present if the NF Service Consumer is the SMF.</w:t>
            </w:r>
          </w:p>
          <w:p w14:paraId="41D4E553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F6E7FDE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>When present, this IE indicates the S-NSSAI associated with the PDU session.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228A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0E3" w:rsidRPr="008B60E3" w14:paraId="5F594578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6C40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ueLocInfo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A72C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073E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C191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D52E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>This IE shall contain the UE location information if it is available.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2910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0E3" w:rsidRPr="008B60E3" w14:paraId="545C9B3F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F3B1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nfType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CB1B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NFType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A3C1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C787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6A86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B60E3">
              <w:rPr>
                <w:rFonts w:ascii="Arial" w:hAnsi="Arial" w:cs="Arial"/>
                <w:sz w:val="18"/>
                <w:szCs w:val="18"/>
              </w:rPr>
              <w:t>NFType</w:t>
            </w:r>
            <w:proofErr w:type="spellEnd"/>
            <w:r w:rsidRPr="008B60E3">
              <w:rPr>
                <w:rFonts w:ascii="Arial" w:hAnsi="Arial" w:cs="Arial"/>
                <w:sz w:val="18"/>
                <w:szCs w:val="18"/>
              </w:rPr>
              <w:t xml:space="preserve"> of the NF service consumer.</w:t>
            </w:r>
          </w:p>
          <w:p w14:paraId="20DF6069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 xml:space="preserve">Possible </w:t>
            </w:r>
            <w:proofErr w:type="spellStart"/>
            <w:r w:rsidRPr="008B60E3">
              <w:rPr>
                <w:rFonts w:ascii="Arial" w:hAnsi="Arial" w:cs="Arial"/>
                <w:sz w:val="18"/>
                <w:szCs w:val="18"/>
              </w:rPr>
              <w:t>NFType</w:t>
            </w:r>
            <w:proofErr w:type="spellEnd"/>
            <w:r w:rsidRPr="008B60E3">
              <w:rPr>
                <w:rFonts w:ascii="Arial" w:hAnsi="Arial" w:cs="Arial"/>
                <w:sz w:val="18"/>
                <w:szCs w:val="18"/>
              </w:rPr>
              <w:t xml:space="preserve"> values supported in this release of the specification are</w:t>
            </w:r>
          </w:p>
          <w:p w14:paraId="34826BCB" w14:textId="77777777" w:rsidR="008B60E3" w:rsidRPr="008B60E3" w:rsidRDefault="008B60E3" w:rsidP="008B60E3">
            <w:pPr>
              <w:keepNext/>
              <w:keepLines/>
              <w:numPr>
                <w:ilvl w:val="0"/>
                <w:numId w:val="7"/>
              </w:num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>AMF</w:t>
            </w:r>
          </w:p>
          <w:p w14:paraId="0A6E27D0" w14:textId="77777777" w:rsidR="008B60E3" w:rsidRPr="008B60E3" w:rsidRDefault="008B60E3" w:rsidP="008B60E3">
            <w:pPr>
              <w:keepNext/>
              <w:keepLines/>
              <w:numPr>
                <w:ilvl w:val="0"/>
                <w:numId w:val="7"/>
              </w:num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>SMF</w:t>
            </w:r>
          </w:p>
          <w:p w14:paraId="3EF9FA9A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CDF3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BCB406" w14:textId="77777777" w:rsidR="008B60E3" w:rsidRPr="008B60E3" w:rsidRDefault="008B60E3" w:rsidP="008B60E3">
      <w:pPr>
        <w:rPr>
          <w:i/>
          <w:color w:val="0000FF"/>
        </w:rPr>
      </w:pPr>
    </w:p>
    <w:p w14:paraId="055338DA" w14:textId="77777777" w:rsidR="008B60E3" w:rsidRPr="008B60E3" w:rsidRDefault="008B60E3" w:rsidP="008B60E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74" w:name="_Toc510696637"/>
      <w:bookmarkStart w:id="75" w:name="_Toc35971432"/>
      <w:bookmarkStart w:id="76" w:name="_Toc63347659"/>
      <w:bookmarkStart w:id="77" w:name="_Toc70168822"/>
      <w:r w:rsidRPr="008B60E3">
        <w:rPr>
          <w:rFonts w:ascii="Arial" w:hAnsi="Arial"/>
          <w:sz w:val="22"/>
        </w:rPr>
        <w:lastRenderedPageBreak/>
        <w:t>6.1.6.2.3</w:t>
      </w:r>
      <w:r w:rsidRPr="008B60E3">
        <w:rPr>
          <w:rFonts w:ascii="Arial" w:hAnsi="Arial"/>
          <w:sz w:val="22"/>
        </w:rPr>
        <w:tab/>
        <w:t xml:space="preserve">Type: </w:t>
      </w:r>
      <w:proofErr w:type="spellStart"/>
      <w:r w:rsidRPr="008B60E3">
        <w:rPr>
          <w:rFonts w:ascii="Arial" w:hAnsi="Arial"/>
          <w:sz w:val="22"/>
        </w:rPr>
        <w:t>AuthNotification</w:t>
      </w:r>
      <w:proofErr w:type="spellEnd"/>
    </w:p>
    <w:p w14:paraId="64B8C19C" w14:textId="77777777" w:rsidR="008B60E3" w:rsidRPr="008B60E3" w:rsidRDefault="008B60E3" w:rsidP="008B60E3">
      <w:pPr>
        <w:keepNext/>
        <w:keepLines/>
        <w:spacing w:before="60"/>
        <w:jc w:val="center"/>
        <w:rPr>
          <w:rFonts w:ascii="Arial" w:hAnsi="Arial"/>
          <w:b/>
        </w:rPr>
      </w:pPr>
      <w:r w:rsidRPr="008B60E3">
        <w:rPr>
          <w:rFonts w:ascii="Arial" w:hAnsi="Arial"/>
          <w:b/>
          <w:noProof/>
        </w:rPr>
        <w:t>Table </w:t>
      </w:r>
      <w:r w:rsidRPr="008B60E3">
        <w:rPr>
          <w:rFonts w:ascii="Arial" w:hAnsi="Arial"/>
          <w:b/>
        </w:rPr>
        <w:t xml:space="preserve">6.1.6.2.3-1: </w:t>
      </w:r>
      <w:r w:rsidRPr="008B60E3">
        <w:rPr>
          <w:rFonts w:ascii="Arial" w:hAnsi="Arial"/>
          <w:b/>
          <w:noProof/>
        </w:rPr>
        <w:t>Definition of type ReauthNotification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8B60E3" w:rsidRPr="008B60E3" w14:paraId="4E66DC4A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86347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60E3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559F5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60E3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8EA91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60E3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DB78FE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B60E3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D8A94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B60E3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A3598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B60E3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8B60E3" w:rsidRPr="008B60E3" w14:paraId="62EC568E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D514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4412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3E48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1E88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2119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/>
                <w:sz w:val="18"/>
              </w:rPr>
              <w:t>GPSI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7FD1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0E3" w:rsidRPr="008B60E3" w14:paraId="27FF5F7D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796D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serviceLevelId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1D64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7A84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F717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FEBB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>Service Level Device Identity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0972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0E3" w:rsidRPr="008B60E3" w14:paraId="1E209693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08AB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authMsg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3BD2" w14:textId="03E62344" w:rsidR="008B60E3" w:rsidRPr="008B60E3" w:rsidRDefault="00764F40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78" w:author="Waqar" w:date="2021-11-21T20:33:00Z">
              <w:r w:rsidRPr="00764F40">
                <w:rPr>
                  <w:rFonts w:ascii="Arial" w:hAnsi="Arial"/>
                  <w:sz w:val="18"/>
                </w:rPr>
                <w:t>RefToBinaryData</w:t>
              </w:r>
            </w:ins>
            <w:proofErr w:type="spellEnd"/>
            <w:del w:id="79" w:author="Waqar" w:date="2021-11-21T20:33:00Z">
              <w:r w:rsidR="008B60E3" w:rsidRPr="008B60E3" w:rsidDel="00764F40">
                <w:rPr>
                  <w:rFonts w:ascii="Arial" w:hAnsi="Arial"/>
                  <w:sz w:val="18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CDDF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8AC0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BE12" w14:textId="484E9C32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 xml:space="preserve">Contains the </w:t>
            </w:r>
            <w:ins w:id="80" w:author="Waqar" w:date="2021-11-04T19:54:00Z">
              <w:r w:rsidRPr="008B60E3">
                <w:rPr>
                  <w:rFonts w:ascii="Arial" w:hAnsi="Arial" w:cs="Arial"/>
                  <w:sz w:val="18"/>
                  <w:szCs w:val="18"/>
                </w:rPr>
                <w:t xml:space="preserve">service-level AA </w:t>
              </w:r>
            </w:ins>
            <w:del w:id="81" w:author="Waqar" w:date="2021-11-04T19:54:00Z">
              <w:r w:rsidRPr="008B60E3" w:rsidDel="008B60E3">
                <w:rPr>
                  <w:rFonts w:ascii="Arial" w:hAnsi="Arial" w:cs="Arial"/>
                  <w:sz w:val="18"/>
                  <w:szCs w:val="18"/>
                </w:rPr>
                <w:delText xml:space="preserve">authentication </w:delText>
              </w:r>
            </w:del>
            <w:r w:rsidRPr="008B60E3">
              <w:rPr>
                <w:rFonts w:ascii="Arial" w:hAnsi="Arial" w:cs="Arial"/>
                <w:sz w:val="18"/>
                <w:szCs w:val="18"/>
              </w:rPr>
              <w:t>message</w:t>
            </w:r>
            <w:del w:id="82" w:author="Waqar" w:date="2021-11-04T19:54:00Z">
              <w:r w:rsidRPr="008B60E3" w:rsidDel="008B60E3">
                <w:rPr>
                  <w:rFonts w:ascii="Arial" w:hAnsi="Arial" w:cs="Arial"/>
                  <w:sz w:val="18"/>
                  <w:szCs w:val="18"/>
                </w:rPr>
                <w:delText xml:space="preserve"> based in the authentication method used</w:delText>
              </w:r>
            </w:del>
            <w:r w:rsidRPr="008B60E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759B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0E3" w:rsidRPr="008B60E3" w14:paraId="25480EE0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5905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ipAddr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09EE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IpAdd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C5A2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86FC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2EB1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 xml:space="preserve">When present, this IE indicates the IP address </w:t>
            </w:r>
            <w:bookmarkStart w:id="83" w:name="_Hlk71626514"/>
            <w:r w:rsidRPr="008B60E3">
              <w:rPr>
                <w:rFonts w:ascii="Arial" w:hAnsi="Arial" w:cs="Arial"/>
                <w:sz w:val="18"/>
                <w:szCs w:val="18"/>
              </w:rPr>
              <w:t xml:space="preserve">associated with </w:t>
            </w:r>
            <w:bookmarkEnd w:id="83"/>
            <w:r w:rsidRPr="008B60E3">
              <w:rPr>
                <w:rFonts w:ascii="Arial" w:hAnsi="Arial" w:cs="Arial"/>
                <w:sz w:val="18"/>
                <w:szCs w:val="18"/>
              </w:rPr>
              <w:t>the PDU session.</w:t>
            </w:r>
          </w:p>
          <w:p w14:paraId="501AF82B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>This IE may be present if the NF Service Consumer is the SMF.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687B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0E3" w:rsidRPr="008B60E3" w14:paraId="1234C95A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7932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authSessCorrId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5A7D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59C1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33FA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E931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>When present, this IE shall contain the authentication Session Correlation Id.</w:t>
            </w:r>
          </w:p>
          <w:p w14:paraId="2721E1CE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6FFB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0E3" w:rsidRPr="008B60E3" w14:paraId="780F8596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3B05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notifType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E092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NotifType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0BE5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1546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0A67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>This IE shall contain the notification type.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E171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0E3" w:rsidRPr="008B60E3" w14:paraId="7BAE3CF2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CE05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revokeCause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597A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77FC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D025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EDDD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>This IE shall contain the cause of revocation.</w:t>
            </w:r>
          </w:p>
          <w:p w14:paraId="628309A1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 xml:space="preserve">This IE may be present if the </w:t>
            </w:r>
            <w:proofErr w:type="spellStart"/>
            <w:r w:rsidRPr="008B60E3">
              <w:rPr>
                <w:rFonts w:ascii="Arial" w:hAnsi="Arial" w:cs="Arial"/>
                <w:sz w:val="18"/>
                <w:szCs w:val="18"/>
              </w:rPr>
              <w:t>NnotifType</w:t>
            </w:r>
            <w:proofErr w:type="spellEnd"/>
            <w:r w:rsidRPr="008B60E3">
              <w:rPr>
                <w:rFonts w:ascii="Arial" w:hAnsi="Arial" w:cs="Arial"/>
                <w:sz w:val="18"/>
                <w:szCs w:val="18"/>
              </w:rPr>
              <w:t xml:space="preserve"> is set to "REVOKE".</w:t>
            </w:r>
          </w:p>
          <w:p w14:paraId="5815573A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41EF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66508EC" w14:textId="77777777" w:rsidR="008B60E3" w:rsidRPr="008B60E3" w:rsidRDefault="008B60E3" w:rsidP="008B60E3">
      <w:pPr>
        <w:keepNext/>
        <w:keepLines/>
        <w:spacing w:before="120"/>
        <w:ind w:left="1701" w:hanging="1701"/>
        <w:outlineLvl w:val="4"/>
        <w:rPr>
          <w:i/>
          <w:color w:val="0000FF"/>
        </w:rPr>
      </w:pPr>
      <w:r w:rsidRPr="008B60E3">
        <w:rPr>
          <w:rFonts w:ascii="Arial" w:hAnsi="Arial"/>
          <w:sz w:val="22"/>
        </w:rPr>
        <w:t>6.1.6.2.4</w:t>
      </w:r>
      <w:r w:rsidRPr="008B60E3">
        <w:rPr>
          <w:rFonts w:ascii="Arial" w:hAnsi="Arial"/>
          <w:sz w:val="22"/>
        </w:rPr>
        <w:tab/>
        <w:t xml:space="preserve">Type: </w:t>
      </w:r>
      <w:proofErr w:type="spellStart"/>
      <w:r w:rsidRPr="008B60E3">
        <w:rPr>
          <w:rFonts w:ascii="Arial" w:hAnsi="Arial"/>
          <w:sz w:val="22"/>
        </w:rPr>
        <w:t>UAVAuthResponse</w:t>
      </w:r>
      <w:proofErr w:type="spellEnd"/>
    </w:p>
    <w:p w14:paraId="4D142D0F" w14:textId="77777777" w:rsidR="008B60E3" w:rsidRPr="008B60E3" w:rsidRDefault="008B60E3" w:rsidP="008B60E3">
      <w:pPr>
        <w:keepNext/>
        <w:keepLines/>
        <w:spacing w:before="60"/>
        <w:jc w:val="center"/>
        <w:rPr>
          <w:rFonts w:ascii="Arial" w:hAnsi="Arial"/>
          <w:b/>
        </w:rPr>
      </w:pPr>
      <w:r w:rsidRPr="008B60E3">
        <w:rPr>
          <w:rFonts w:ascii="Arial" w:hAnsi="Arial"/>
          <w:b/>
          <w:noProof/>
        </w:rPr>
        <w:t>Table </w:t>
      </w:r>
      <w:r w:rsidRPr="008B60E3">
        <w:rPr>
          <w:rFonts w:ascii="Arial" w:hAnsi="Arial"/>
          <w:b/>
        </w:rPr>
        <w:t xml:space="preserve">6.1.6.2.4-1: </w:t>
      </w:r>
      <w:r w:rsidRPr="008B60E3">
        <w:rPr>
          <w:rFonts w:ascii="Arial" w:hAnsi="Arial"/>
          <w:b/>
          <w:noProof/>
        </w:rPr>
        <w:t>Definition of type UAVAuthInfo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8B60E3" w:rsidRPr="008B60E3" w14:paraId="7DDAB79F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184CC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60E3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0529D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60E3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E15F8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60E3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6DA921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B60E3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E2F41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B60E3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67A968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B60E3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8B60E3" w:rsidRPr="008B60E3" w14:paraId="38FAF301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3B7B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CD1A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3C1A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B399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BBB1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/>
                <w:sz w:val="18"/>
              </w:rPr>
              <w:t>GPSI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373C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0E3" w:rsidRPr="008B60E3" w14:paraId="42D203A5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5105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4" w:name="_Hlk71566201"/>
            <w:proofErr w:type="spellStart"/>
            <w:r w:rsidRPr="008B60E3">
              <w:rPr>
                <w:rFonts w:ascii="Arial" w:hAnsi="Arial"/>
                <w:sz w:val="18"/>
              </w:rPr>
              <w:t>authResult</w:t>
            </w:r>
            <w:bookmarkEnd w:id="84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F69F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AuthResult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0861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4A2E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917E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>This IE shall be present for the final UAS-NF to NF service consumer message.</w:t>
            </w:r>
          </w:p>
          <w:p w14:paraId="0D294CE4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4779090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>Conveys the UAV authentication result (success/failure)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8D98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0E3" w:rsidRPr="008B60E3" w14:paraId="37171645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9B80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5" w:name="_Hlk71618598"/>
            <w:proofErr w:type="spellStart"/>
            <w:r w:rsidRPr="008B60E3">
              <w:rPr>
                <w:rFonts w:ascii="Arial" w:hAnsi="Arial"/>
                <w:sz w:val="18"/>
              </w:rPr>
              <w:t>authMsg</w:t>
            </w:r>
            <w:bookmarkEnd w:id="85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26B6" w14:textId="273863B2" w:rsidR="008B60E3" w:rsidRPr="008B60E3" w:rsidRDefault="00764F40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86" w:author="Waqar" w:date="2021-11-21T20:34:00Z">
              <w:r w:rsidRPr="00764F40">
                <w:rPr>
                  <w:rFonts w:ascii="Arial" w:hAnsi="Arial"/>
                  <w:sz w:val="18"/>
                </w:rPr>
                <w:t>RefToBinaryData</w:t>
              </w:r>
            </w:ins>
            <w:proofErr w:type="spellEnd"/>
            <w:del w:id="87" w:author="Waqar" w:date="2021-11-21T20:34:00Z">
              <w:r w:rsidR="008B60E3" w:rsidRPr="008B60E3" w:rsidDel="00764F40">
                <w:rPr>
                  <w:rFonts w:ascii="Arial" w:hAnsi="Arial"/>
                  <w:sz w:val="18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EA37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E825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94B4" w14:textId="7ACAE288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88" w:name="_Hlk71619244"/>
            <w:r w:rsidRPr="008B60E3">
              <w:rPr>
                <w:rFonts w:ascii="Arial" w:hAnsi="Arial" w:cs="Arial"/>
                <w:sz w:val="18"/>
                <w:szCs w:val="18"/>
              </w:rPr>
              <w:t xml:space="preserve">Contains the </w:t>
            </w:r>
            <w:ins w:id="89" w:author="Waqar" w:date="2021-11-04T19:53:00Z">
              <w:r w:rsidRPr="008B60E3">
                <w:rPr>
                  <w:rFonts w:ascii="Arial" w:hAnsi="Arial" w:cs="Arial"/>
                  <w:sz w:val="18"/>
                  <w:szCs w:val="18"/>
                </w:rPr>
                <w:t xml:space="preserve">service-level AA </w:t>
              </w:r>
            </w:ins>
            <w:del w:id="90" w:author="Waqar" w:date="2021-11-04T19:53:00Z">
              <w:r w:rsidRPr="008B60E3" w:rsidDel="008B60E3">
                <w:rPr>
                  <w:rFonts w:ascii="Arial" w:hAnsi="Arial" w:cs="Arial"/>
                  <w:sz w:val="18"/>
                  <w:szCs w:val="18"/>
                </w:rPr>
                <w:delText xml:space="preserve">authentication </w:delText>
              </w:r>
            </w:del>
            <w:r w:rsidRPr="008B60E3">
              <w:rPr>
                <w:rFonts w:ascii="Arial" w:hAnsi="Arial" w:cs="Arial"/>
                <w:sz w:val="18"/>
                <w:szCs w:val="18"/>
              </w:rPr>
              <w:t>message</w:t>
            </w:r>
            <w:del w:id="91" w:author="Waqar" w:date="2021-11-04T19:53:00Z">
              <w:r w:rsidRPr="008B60E3" w:rsidDel="008B60E3">
                <w:rPr>
                  <w:rFonts w:ascii="Arial" w:hAnsi="Arial" w:cs="Arial"/>
                  <w:sz w:val="18"/>
                  <w:szCs w:val="18"/>
                </w:rPr>
                <w:delText xml:space="preserve"> based in the authentication method used</w:delText>
              </w:r>
            </w:del>
            <w:r w:rsidRPr="008B60E3">
              <w:rPr>
                <w:rFonts w:ascii="Arial" w:hAnsi="Arial" w:cs="Arial"/>
                <w:sz w:val="18"/>
                <w:szCs w:val="18"/>
              </w:rPr>
              <w:t>.</w:t>
            </w:r>
            <w:bookmarkEnd w:id="88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9F3F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0E3" w:rsidRPr="008B60E3" w14:paraId="7E521EC9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1B81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serviceLevelId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CD74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8759" w14:textId="77777777" w:rsidR="008B60E3" w:rsidRPr="008B60E3" w:rsidRDefault="008B60E3" w:rsidP="008B60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419D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0D9D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>This IE contains the authorized Service Level Device Identity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F0E3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0E3" w:rsidRPr="008B60E3" w14:paraId="3CCF7C14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FBA2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authSessCorrId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3E03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A97F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2DA7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2234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 w:cs="Arial"/>
                <w:sz w:val="18"/>
                <w:szCs w:val="18"/>
              </w:rPr>
              <w:t>This IE shall contain the authentication Session Correlation Id.</w:t>
            </w:r>
          </w:p>
          <w:p w14:paraId="58D80A1E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09F2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0E3" w:rsidRPr="008B60E3" w14:paraId="29D736B8" w14:textId="77777777" w:rsidTr="007523D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EC25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uasResourceRelease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4253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60E3">
              <w:rPr>
                <w:rFonts w:ascii="Arial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3FCC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4030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4B6D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60E3">
              <w:rPr>
                <w:rFonts w:ascii="Arial" w:hAnsi="Arial"/>
                <w:sz w:val="18"/>
              </w:rPr>
              <w:t xml:space="preserve">This IE may be present when </w:t>
            </w:r>
            <w:proofErr w:type="spellStart"/>
            <w:r w:rsidRPr="008B60E3">
              <w:rPr>
                <w:rFonts w:ascii="Arial" w:hAnsi="Arial"/>
                <w:sz w:val="18"/>
              </w:rPr>
              <w:t>authResult</w:t>
            </w:r>
            <w:proofErr w:type="spellEnd"/>
            <w:r w:rsidRPr="008B60E3">
              <w:rPr>
                <w:rFonts w:ascii="Arial" w:hAnsi="Arial"/>
                <w:sz w:val="18"/>
              </w:rPr>
              <w:t xml:space="preserve"> IE is set to " AUTH_FAILURE".</w:t>
            </w:r>
          </w:p>
          <w:p w14:paraId="00617436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60E3">
              <w:rPr>
                <w:rFonts w:ascii="Arial" w:hAnsi="Arial"/>
                <w:sz w:val="18"/>
              </w:rPr>
              <w:t>When present, it shall be set as follows:</w:t>
            </w:r>
          </w:p>
          <w:p w14:paraId="35B3E667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60E3">
              <w:rPr>
                <w:rFonts w:ascii="Arial" w:hAnsi="Arial"/>
                <w:sz w:val="18"/>
                <w:lang w:eastAsia="zh-CN"/>
              </w:rPr>
              <w:t>- true: UAS resource release is requested;</w:t>
            </w:r>
          </w:p>
          <w:p w14:paraId="519ACC65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0E3">
              <w:rPr>
                <w:rFonts w:ascii="Arial" w:hAnsi="Arial"/>
                <w:sz w:val="18"/>
                <w:lang w:eastAsia="zh-CN"/>
              </w:rPr>
              <w:t xml:space="preserve">- false (default): </w:t>
            </w:r>
            <w:r w:rsidRPr="008B60E3">
              <w:rPr>
                <w:rFonts w:ascii="Arial" w:hAnsi="Arial"/>
                <w:sz w:val="18"/>
              </w:rPr>
              <w:t>UAS resource release is not requested.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11CA" w14:textId="77777777" w:rsidR="008B60E3" w:rsidRPr="008B60E3" w:rsidRDefault="008B60E3" w:rsidP="008B60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6998815" w14:textId="77777777" w:rsidR="00527C24" w:rsidRPr="00B05001" w:rsidRDefault="00527C24" w:rsidP="00527C24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92" w:name="_Toc63347679"/>
      <w:bookmarkStart w:id="93" w:name="_Toc70168842"/>
      <w:bookmarkStart w:id="94" w:name="_Toc85878928"/>
      <w:bookmarkEnd w:id="74"/>
      <w:bookmarkEnd w:id="75"/>
      <w:bookmarkEnd w:id="76"/>
      <w:bookmarkEnd w:id="77"/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Next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191B52CE" w14:textId="77777777" w:rsidR="00527C24" w:rsidRPr="00527C24" w:rsidRDefault="00527C24" w:rsidP="00527C2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527C24">
        <w:rPr>
          <w:rFonts w:ascii="Arial" w:hAnsi="Arial"/>
          <w:sz w:val="32"/>
        </w:rPr>
        <w:t>A.2</w:t>
      </w:r>
      <w:r w:rsidRPr="00527C24">
        <w:rPr>
          <w:rFonts w:ascii="Arial" w:hAnsi="Arial"/>
          <w:sz w:val="32"/>
        </w:rPr>
        <w:tab/>
      </w:r>
      <w:proofErr w:type="spellStart"/>
      <w:r w:rsidRPr="00527C24">
        <w:rPr>
          <w:rFonts w:ascii="Arial" w:hAnsi="Arial"/>
          <w:sz w:val="32"/>
        </w:rPr>
        <w:t>Nnef_Auth</w:t>
      </w:r>
      <w:proofErr w:type="spellEnd"/>
      <w:r w:rsidRPr="00527C24">
        <w:rPr>
          <w:rFonts w:ascii="Arial" w:hAnsi="Arial"/>
          <w:sz w:val="32"/>
        </w:rPr>
        <w:t xml:space="preserve"> API</w:t>
      </w:r>
      <w:bookmarkEnd w:id="92"/>
      <w:bookmarkEnd w:id="93"/>
      <w:bookmarkEnd w:id="94"/>
    </w:p>
    <w:p w14:paraId="48446707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>openapi: 3.0.0</w:t>
      </w:r>
    </w:p>
    <w:p w14:paraId="0331483F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14:paraId="14AD3E0E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>info:</w:t>
      </w:r>
    </w:p>
    <w:p w14:paraId="55325629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title: Nnef_Auth</w:t>
      </w:r>
    </w:p>
    <w:p w14:paraId="072040C9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version: 1.0.0-alpha.1</w:t>
      </w:r>
    </w:p>
    <w:p w14:paraId="7B6202FB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description: |</w:t>
      </w:r>
    </w:p>
    <w:p w14:paraId="7A195E93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NEF Auth Service.</w:t>
      </w:r>
    </w:p>
    <w:p w14:paraId="3A4E364C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© 2021, 3GPP Organizational Partners (ARIB, ATIS, CCSA, ETSI, TSDSI, TTA, TTC).</w:t>
      </w:r>
    </w:p>
    <w:p w14:paraId="6585D60D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All rights reserved.</w:t>
      </w:r>
    </w:p>
    <w:p w14:paraId="5A71A5C2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14:paraId="54F0F90A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>externalDocs:</w:t>
      </w:r>
    </w:p>
    <w:p w14:paraId="3B8ECE3F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description: 3GPP TS 29.256 V0.3.0; 5G System;Uncrewed Aerial Systems Network Function (UAS-NF);Aerial Management Services; Stage 3</w:t>
      </w:r>
    </w:p>
    <w:p w14:paraId="708B2A04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url: http://www.3gpp.org/ftp/Specs/archive/29_series/29.256/</w:t>
      </w:r>
    </w:p>
    <w:p w14:paraId="25D7C135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14:paraId="611BDB81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>servers:</w:t>
      </w:r>
    </w:p>
    <w:p w14:paraId="04C0C81F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- url: '{apiRoot}/nnef-auth/v1'</w:t>
      </w:r>
    </w:p>
    <w:p w14:paraId="72CA0215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variables:</w:t>
      </w:r>
    </w:p>
    <w:p w14:paraId="4ABEE201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apiRoot:</w:t>
      </w:r>
    </w:p>
    <w:p w14:paraId="17F11C4E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default: https://example.com</w:t>
      </w:r>
    </w:p>
    <w:p w14:paraId="17D78AF2" w14:textId="5B801E83" w:rsid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description: apiRoot as defined in clause 4.4 of 3GPP TS 29.501</w:t>
      </w:r>
    </w:p>
    <w:p w14:paraId="5D1F6121" w14:textId="77777777" w:rsidR="006552D6" w:rsidRPr="00527C24" w:rsidRDefault="006552D6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14:paraId="42FA18A4" w14:textId="75A524C2" w:rsidR="00527C24" w:rsidRPr="00527C24" w:rsidRDefault="006552D6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color w:val="FF0000"/>
          <w:sz w:val="16"/>
          <w:lang w:val="en-US"/>
        </w:rPr>
      </w:pPr>
      <w:r w:rsidRPr="006552D6">
        <w:rPr>
          <w:rFonts w:ascii="Courier New" w:eastAsia="DengXian" w:hAnsi="Courier New"/>
          <w:noProof/>
          <w:color w:val="FF0000"/>
          <w:sz w:val="16"/>
          <w:lang w:val="en-US"/>
        </w:rPr>
        <w:t>&lt;&lt;&lt; Removed for clarity &gt;&gt;&gt;</w:t>
      </w:r>
    </w:p>
    <w:p w14:paraId="342E2C94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schemas:</w:t>
      </w:r>
    </w:p>
    <w:p w14:paraId="6A70EFBF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>#</w:t>
      </w:r>
    </w:p>
    <w:p w14:paraId="09AA6541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># STRUCTURED DATA TYPES</w:t>
      </w:r>
    </w:p>
    <w:p w14:paraId="68FB338C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>#</w:t>
      </w:r>
    </w:p>
    <w:p w14:paraId="07F55FE6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UAVAuthInfo:</w:t>
      </w:r>
    </w:p>
    <w:p w14:paraId="6B6CAC74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description: UAV auth data</w:t>
      </w:r>
    </w:p>
    <w:p w14:paraId="4320DD4B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type: object</w:t>
      </w:r>
    </w:p>
    <w:p w14:paraId="5ED66986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required:</w:t>
      </w:r>
    </w:p>
    <w:p w14:paraId="629B2D5E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- gpsi</w:t>
      </w:r>
    </w:p>
    <w:p w14:paraId="76285A5E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- serviceLevelId</w:t>
      </w:r>
    </w:p>
    <w:p w14:paraId="051FC595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properties:</w:t>
      </w:r>
    </w:p>
    <w:p w14:paraId="2EEB9B4E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gpsi:</w:t>
      </w:r>
    </w:p>
    <w:p w14:paraId="1FB1BF54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$ref: 'TS29571_CommonData.yaml#/components/schemas/Gpsi'</w:t>
      </w:r>
    </w:p>
    <w:p w14:paraId="0105B1A4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serviceLevelId:</w:t>
      </w:r>
    </w:p>
    <w:p w14:paraId="527C95ED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type: string</w:t>
      </w:r>
    </w:p>
    <w:p w14:paraId="10908B87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authNotificationURI:</w:t>
      </w:r>
    </w:p>
    <w:p w14:paraId="1445849A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$ref: 'TS29571_CommonData.yaml#/components/schemas/Uri'</w:t>
      </w:r>
    </w:p>
    <w:p w14:paraId="49FCB128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ipAddr:</w:t>
      </w:r>
    </w:p>
    <w:p w14:paraId="7E25219F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$ref: 'TS29571_CommonData.yaml#/components/schemas/IpAddr'</w:t>
      </w:r>
    </w:p>
    <w:p w14:paraId="7187C5A6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pei:</w:t>
      </w:r>
    </w:p>
    <w:p w14:paraId="00B658EF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$ref: 'TS29571_CommonData.yaml#/components/schemas/Pei'</w:t>
      </w:r>
    </w:p>
    <w:p w14:paraId="6E7E8464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authServerAddress:</w:t>
      </w:r>
    </w:p>
    <w:p w14:paraId="06A9D9AF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type: string</w:t>
      </w:r>
    </w:p>
    <w:p w14:paraId="3D10B610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authMsg:</w:t>
      </w:r>
    </w:p>
    <w:p w14:paraId="63582FC1" w14:textId="77777777" w:rsidR="00527C24" w:rsidRPr="003B2883" w:rsidRDefault="00527C24" w:rsidP="00527C24">
      <w:pPr>
        <w:pStyle w:val="PL"/>
        <w:rPr>
          <w:ins w:id="95" w:author="Waqar" w:date="2021-11-21T21:02:00Z"/>
        </w:rPr>
      </w:pPr>
      <w:ins w:id="96" w:author="Waqar" w:date="2021-11-21T21:02:00Z">
        <w:r w:rsidRPr="003B2883">
          <w:t xml:space="preserve">          $ref: 'TS29571_CommonData.yaml#/components/schemas/RefToBinaryData'</w:t>
        </w:r>
      </w:ins>
    </w:p>
    <w:p w14:paraId="45255316" w14:textId="54AF4789" w:rsidR="00527C24" w:rsidRPr="00527C24" w:rsidDel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" w:author="Waqar" w:date="2021-11-21T21:02:00Z"/>
          <w:rFonts w:ascii="Courier New" w:eastAsia="DengXian" w:hAnsi="Courier New"/>
          <w:noProof/>
          <w:sz w:val="16"/>
          <w:lang w:val="en-US"/>
        </w:rPr>
      </w:pPr>
      <w:del w:id="98" w:author="Waqar" w:date="2021-11-21T21:02:00Z">
        <w:r w:rsidRPr="00527C24" w:rsidDel="00527C24">
          <w:rPr>
            <w:rFonts w:ascii="Courier New" w:eastAsia="DengXian" w:hAnsi="Courier New"/>
            <w:noProof/>
            <w:sz w:val="16"/>
            <w:lang w:val="en-US"/>
          </w:rPr>
          <w:delText xml:space="preserve">          type: string</w:delText>
        </w:r>
      </w:del>
    </w:p>
    <w:p w14:paraId="43F15393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ueLocInfo:</w:t>
      </w:r>
    </w:p>
    <w:p w14:paraId="1C200D6A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$ref: 'TS29571_CommonData.yaml#/components/schemas/UserLocation'</w:t>
      </w:r>
    </w:p>
    <w:p w14:paraId="14AF5B46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dnn:</w:t>
      </w:r>
    </w:p>
    <w:p w14:paraId="264D5603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$ref: 'TS29571_CommonData.yaml#/components/schemas/Dnn'</w:t>
      </w:r>
    </w:p>
    <w:p w14:paraId="7FE972CC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sNssai:</w:t>
      </w:r>
    </w:p>
    <w:p w14:paraId="39E607C7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$ref: 'TS29571_CommonData.yaml#/components/schemas/ExtSnssai'</w:t>
      </w:r>
    </w:p>
    <w:p w14:paraId="48C526F3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14:paraId="4E7400F5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UAVAuthResponse:</w:t>
      </w:r>
    </w:p>
    <w:p w14:paraId="5355982F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description: UAV auth response data</w:t>
      </w:r>
    </w:p>
    <w:p w14:paraId="15BC3378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type: object</w:t>
      </w:r>
    </w:p>
    <w:p w14:paraId="700F47C0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required:</w:t>
      </w:r>
    </w:p>
    <w:p w14:paraId="154083B1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- gpsi</w:t>
      </w:r>
    </w:p>
    <w:p w14:paraId="6708E95A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properties:</w:t>
      </w:r>
    </w:p>
    <w:p w14:paraId="5BED098B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gpsi:</w:t>
      </w:r>
    </w:p>
    <w:p w14:paraId="2F941042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$ref: 'TS29571_CommonData.yaml#/components/schemas/Gpsi'</w:t>
      </w:r>
    </w:p>
    <w:p w14:paraId="5E4089FE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serviceLevelId:</w:t>
      </w:r>
    </w:p>
    <w:p w14:paraId="6CFAC331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type: string</w:t>
      </w:r>
    </w:p>
    <w:p w14:paraId="6B1F1A8C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authSessCorrId:</w:t>
      </w:r>
    </w:p>
    <w:p w14:paraId="234A4E7E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type: string</w:t>
      </w:r>
    </w:p>
    <w:p w14:paraId="74B20552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authMsg:</w:t>
      </w:r>
    </w:p>
    <w:p w14:paraId="71EFB619" w14:textId="77777777" w:rsidR="00527C24" w:rsidRPr="003B2883" w:rsidRDefault="00527C24" w:rsidP="00527C24">
      <w:pPr>
        <w:pStyle w:val="PL"/>
        <w:rPr>
          <w:ins w:id="99" w:author="Waqar" w:date="2021-11-21T21:02:00Z"/>
        </w:rPr>
      </w:pPr>
      <w:ins w:id="100" w:author="Waqar" w:date="2021-11-21T21:02:00Z">
        <w:r w:rsidRPr="003B2883">
          <w:t xml:space="preserve">          $ref: 'TS29571_CommonData.yaml#/components/schemas/RefToBinaryData'</w:t>
        </w:r>
      </w:ins>
    </w:p>
    <w:p w14:paraId="6C831AEA" w14:textId="34EFE34C" w:rsidR="00527C24" w:rsidRPr="00527C24" w:rsidDel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" w:author="Waqar" w:date="2021-11-21T21:02:00Z"/>
          <w:rFonts w:ascii="Courier New" w:eastAsia="DengXian" w:hAnsi="Courier New"/>
          <w:noProof/>
          <w:sz w:val="16"/>
          <w:lang w:val="en-US"/>
        </w:rPr>
      </w:pPr>
      <w:del w:id="102" w:author="Waqar" w:date="2021-11-21T21:02:00Z">
        <w:r w:rsidRPr="00527C24" w:rsidDel="00527C24">
          <w:rPr>
            <w:rFonts w:ascii="Courier New" w:eastAsia="DengXian" w:hAnsi="Courier New"/>
            <w:noProof/>
            <w:sz w:val="16"/>
            <w:lang w:val="en-US"/>
          </w:rPr>
          <w:delText xml:space="preserve">          type: string</w:delText>
        </w:r>
      </w:del>
    </w:p>
    <w:p w14:paraId="7CAC7439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authResult:</w:t>
      </w:r>
    </w:p>
    <w:p w14:paraId="7EF39A3A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$ref: '#/components/schemas/AuthResult'</w:t>
      </w:r>
    </w:p>
    <w:p w14:paraId="62709615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uasResourceRelease:</w:t>
      </w:r>
    </w:p>
    <w:p w14:paraId="143A9CF1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lastRenderedPageBreak/>
        <w:t xml:space="preserve">          type: boolean</w:t>
      </w:r>
    </w:p>
    <w:p w14:paraId="27A37FF3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default: false</w:t>
      </w:r>
    </w:p>
    <w:p w14:paraId="4670622C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14:paraId="6073041B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AuthNotification:</w:t>
      </w:r>
    </w:p>
    <w:p w14:paraId="37715CA5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description: UAV related notification</w:t>
      </w:r>
    </w:p>
    <w:p w14:paraId="12FC01CE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type: object</w:t>
      </w:r>
    </w:p>
    <w:p w14:paraId="68DE09D6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required:</w:t>
      </w:r>
    </w:p>
    <w:p w14:paraId="292C33F4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- gpsi</w:t>
      </w:r>
    </w:p>
    <w:p w14:paraId="1FD1EFFC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- serviceLevelId</w:t>
      </w:r>
    </w:p>
    <w:p w14:paraId="53F04FF1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- notifType</w:t>
      </w:r>
    </w:p>
    <w:p w14:paraId="4537AFA3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properties:</w:t>
      </w:r>
    </w:p>
    <w:p w14:paraId="0459C6F3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gpsi:</w:t>
      </w:r>
    </w:p>
    <w:p w14:paraId="03321DBD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$ref: 'TS29571_CommonData.yaml#/components/schemas/Gpsi'</w:t>
      </w:r>
    </w:p>
    <w:p w14:paraId="34AB9DBF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serviceLevelId:</w:t>
      </w:r>
    </w:p>
    <w:p w14:paraId="36CF8A2C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type: string</w:t>
      </w:r>
    </w:p>
    <w:p w14:paraId="52F48609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authSessCorrId:</w:t>
      </w:r>
    </w:p>
    <w:p w14:paraId="09C6EF20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type: string</w:t>
      </w:r>
    </w:p>
    <w:p w14:paraId="2FD048A9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authMsg:</w:t>
      </w:r>
    </w:p>
    <w:p w14:paraId="41F45802" w14:textId="77777777" w:rsidR="00FB575A" w:rsidRPr="003B2883" w:rsidRDefault="00FB575A" w:rsidP="00FB575A">
      <w:pPr>
        <w:pStyle w:val="PL"/>
        <w:rPr>
          <w:ins w:id="103" w:author="Waqar" w:date="2021-11-21T21:07:00Z"/>
        </w:rPr>
      </w:pPr>
      <w:ins w:id="104" w:author="Waqar" w:date="2021-11-21T21:07:00Z">
        <w:r w:rsidRPr="003B2883">
          <w:t xml:space="preserve">          $ref: 'TS29571_CommonData.yaml#/components/schemas/RefToBinaryData'</w:t>
        </w:r>
      </w:ins>
    </w:p>
    <w:p w14:paraId="64805169" w14:textId="7BC7FAFB" w:rsidR="00527C24" w:rsidRPr="00527C24" w:rsidDel="00FB575A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" w:author="Waqar" w:date="2021-11-21T21:07:00Z"/>
          <w:rFonts w:ascii="Courier New" w:eastAsia="DengXian" w:hAnsi="Courier New"/>
          <w:noProof/>
          <w:sz w:val="16"/>
          <w:lang w:val="en-US"/>
        </w:rPr>
      </w:pPr>
      <w:del w:id="106" w:author="Waqar" w:date="2021-11-21T21:07:00Z">
        <w:r w:rsidRPr="00527C24" w:rsidDel="00FB575A">
          <w:rPr>
            <w:rFonts w:ascii="Courier New" w:eastAsia="DengXian" w:hAnsi="Courier New"/>
            <w:noProof/>
            <w:sz w:val="16"/>
            <w:lang w:val="en-US"/>
          </w:rPr>
          <w:delText xml:space="preserve">          type: string</w:delText>
        </w:r>
      </w:del>
    </w:p>
    <w:p w14:paraId="29C01711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notifType:</w:t>
      </w:r>
    </w:p>
    <w:p w14:paraId="4941AC8F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$ref: '#/components/schemas/NotifType'</w:t>
      </w:r>
    </w:p>
    <w:p w14:paraId="7785CB6E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revokeCause:</w:t>
      </w:r>
    </w:p>
    <w:p w14:paraId="62DA20DD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type: string</w:t>
      </w:r>
    </w:p>
    <w:p w14:paraId="652B9952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ipAddr:</w:t>
      </w:r>
    </w:p>
    <w:p w14:paraId="54A5D33A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$ref: 'TS29571_CommonData.yaml#/components/schemas/IpAddr'</w:t>
      </w:r>
    </w:p>
    <w:p w14:paraId="78A53C3F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14:paraId="76053777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14:paraId="412DD6BA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>#</w:t>
      </w:r>
    </w:p>
    <w:p w14:paraId="16937936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># SIMPLE DATA TYPES</w:t>
      </w:r>
    </w:p>
    <w:p w14:paraId="329DC5B7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>#</w:t>
      </w:r>
    </w:p>
    <w:p w14:paraId="69B6C0B0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14:paraId="230B1D85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>#</w:t>
      </w:r>
    </w:p>
    <w:p w14:paraId="7C783B46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># ENUMERATIONS</w:t>
      </w:r>
    </w:p>
    <w:p w14:paraId="2B86E2F8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>#</w:t>
      </w:r>
    </w:p>
    <w:p w14:paraId="70BE055B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14:paraId="44E055EA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AuthResult:</w:t>
      </w:r>
    </w:p>
    <w:p w14:paraId="6D4CD489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anyOf:</w:t>
      </w:r>
    </w:p>
    <w:p w14:paraId="37828681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- type: string</w:t>
      </w:r>
    </w:p>
    <w:p w14:paraId="256ECAB9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enum:</w:t>
      </w:r>
    </w:p>
    <w:p w14:paraId="2663D61A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- AUTH_SUCCESS</w:t>
      </w:r>
    </w:p>
    <w:p w14:paraId="5F197471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- AUTH_FAILURE</w:t>
      </w:r>
    </w:p>
    <w:p w14:paraId="6E94FA73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- type: string</w:t>
      </w:r>
    </w:p>
    <w:p w14:paraId="64590117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NotifType:</w:t>
      </w:r>
    </w:p>
    <w:p w14:paraId="458BBE2D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anyOf:</w:t>
      </w:r>
    </w:p>
    <w:p w14:paraId="1D0B90A1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- type: string</w:t>
      </w:r>
    </w:p>
    <w:p w14:paraId="5FB82084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enum:</w:t>
      </w:r>
    </w:p>
    <w:p w14:paraId="35C4525A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- REAUTH</w:t>
      </w:r>
    </w:p>
    <w:p w14:paraId="47981DD6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- UPDATEAUTH</w:t>
      </w:r>
    </w:p>
    <w:p w14:paraId="31BD7E19" w14:textId="77777777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  - REVOKE</w:t>
      </w:r>
    </w:p>
    <w:p w14:paraId="2C977B8A" w14:textId="4403C012" w:rsidR="00527C24" w:rsidRPr="00527C24" w:rsidRDefault="00527C24" w:rsidP="00527C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C24">
        <w:rPr>
          <w:rFonts w:ascii="Courier New" w:eastAsia="DengXian" w:hAnsi="Courier New"/>
          <w:noProof/>
          <w:sz w:val="16"/>
          <w:lang w:val="en-US"/>
        </w:rPr>
        <w:t xml:space="preserve">        - type: string</w:t>
      </w:r>
    </w:p>
    <w:p w14:paraId="0FF62139" w14:textId="2D6029B8" w:rsidR="00394E81" w:rsidRPr="00FF5FA8" w:rsidRDefault="00FF5FA8" w:rsidP="00FF5FA8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>* * * End of Change * * * *</w:t>
      </w:r>
    </w:p>
    <w:sectPr w:rsidR="00394E81" w:rsidRPr="00FF5FA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996CF" w14:textId="77777777" w:rsidR="00C31593" w:rsidRDefault="00C31593">
      <w:r>
        <w:separator/>
      </w:r>
    </w:p>
  </w:endnote>
  <w:endnote w:type="continuationSeparator" w:id="0">
    <w:p w14:paraId="4BB9B1C1" w14:textId="77777777" w:rsidR="00C31593" w:rsidRDefault="00C3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17EA8" w14:textId="77777777" w:rsidR="00C31593" w:rsidRDefault="00C31593">
      <w:r>
        <w:separator/>
      </w:r>
    </w:p>
  </w:footnote>
  <w:footnote w:type="continuationSeparator" w:id="0">
    <w:p w14:paraId="3FFFACA8" w14:textId="77777777" w:rsidR="00C31593" w:rsidRDefault="00C31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ZT"/>
      <w:framePr w:wrap="notBesid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ZT"/>
      <w:framePr w:wrap="notBesid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ZT"/>
      <w:framePr w:wrap="notBesid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7E1152"/>
    <w:multiLevelType w:val="hybridMultilevel"/>
    <w:tmpl w:val="96B8A0F4"/>
    <w:lvl w:ilvl="0" w:tplc="F1A03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D51228"/>
    <w:multiLevelType w:val="hybridMultilevel"/>
    <w:tmpl w:val="58BA6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840CC3"/>
    <w:multiLevelType w:val="hybridMultilevel"/>
    <w:tmpl w:val="AAB8EB9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">
    <w15:presenceInfo w15:providerId="None" w15:userId="Waq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467D"/>
    <w:rsid w:val="0002756C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D70BD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198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4D7AF7"/>
    <w:rsid w:val="0050780D"/>
    <w:rsid w:val="00511527"/>
    <w:rsid w:val="0051277C"/>
    <w:rsid w:val="005275CB"/>
    <w:rsid w:val="00527C24"/>
    <w:rsid w:val="00537DCB"/>
    <w:rsid w:val="0054453D"/>
    <w:rsid w:val="005651FD"/>
    <w:rsid w:val="005900B8"/>
    <w:rsid w:val="00592829"/>
    <w:rsid w:val="00592905"/>
    <w:rsid w:val="0059653F"/>
    <w:rsid w:val="00597BF4"/>
    <w:rsid w:val="005A6150"/>
    <w:rsid w:val="005A634D"/>
    <w:rsid w:val="005B25F0"/>
    <w:rsid w:val="005C11F0"/>
    <w:rsid w:val="005D7121"/>
    <w:rsid w:val="005D71E7"/>
    <w:rsid w:val="005E2C44"/>
    <w:rsid w:val="0060287A"/>
    <w:rsid w:val="00606094"/>
    <w:rsid w:val="0061048B"/>
    <w:rsid w:val="00643317"/>
    <w:rsid w:val="006552D6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63216"/>
    <w:rsid w:val="00764F40"/>
    <w:rsid w:val="007760E6"/>
    <w:rsid w:val="007938F2"/>
    <w:rsid w:val="007B3049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60E3"/>
    <w:rsid w:val="008B72B0"/>
    <w:rsid w:val="008D357F"/>
    <w:rsid w:val="008E3BAB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0EEC"/>
    <w:rsid w:val="009629FD"/>
    <w:rsid w:val="00981548"/>
    <w:rsid w:val="00986D55"/>
    <w:rsid w:val="009B3291"/>
    <w:rsid w:val="009C61B9"/>
    <w:rsid w:val="009E3297"/>
    <w:rsid w:val="009E617D"/>
    <w:rsid w:val="009F7C5D"/>
    <w:rsid w:val="00A043D4"/>
    <w:rsid w:val="00A055C2"/>
    <w:rsid w:val="00A07584"/>
    <w:rsid w:val="00A122CA"/>
    <w:rsid w:val="00A140DD"/>
    <w:rsid w:val="00A20774"/>
    <w:rsid w:val="00A2600A"/>
    <w:rsid w:val="00A2613B"/>
    <w:rsid w:val="00A32441"/>
    <w:rsid w:val="00A3669C"/>
    <w:rsid w:val="00A44971"/>
    <w:rsid w:val="00A46E59"/>
    <w:rsid w:val="00A47E70"/>
    <w:rsid w:val="00A71FC1"/>
    <w:rsid w:val="00A72DCE"/>
    <w:rsid w:val="00A752C5"/>
    <w:rsid w:val="00A83ECE"/>
    <w:rsid w:val="00A84816"/>
    <w:rsid w:val="00A9104D"/>
    <w:rsid w:val="00AD7C25"/>
    <w:rsid w:val="00AE4D95"/>
    <w:rsid w:val="00AF16FA"/>
    <w:rsid w:val="00AF1B05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50D04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7D61"/>
    <w:rsid w:val="00D36ACB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67941"/>
    <w:rsid w:val="00E71FEB"/>
    <w:rsid w:val="00E90A16"/>
    <w:rsid w:val="00E924C6"/>
    <w:rsid w:val="00E9497F"/>
    <w:rsid w:val="00EA15FE"/>
    <w:rsid w:val="00EA76BB"/>
    <w:rsid w:val="00EB3FE7"/>
    <w:rsid w:val="00EC11EB"/>
    <w:rsid w:val="00EC2959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575A"/>
    <w:rsid w:val="00FB6386"/>
    <w:rsid w:val="00FC4B4B"/>
    <w:rsid w:val="00FC6BF7"/>
    <w:rsid w:val="00FD0C4D"/>
    <w:rsid w:val="00FD7944"/>
    <w:rsid w:val="00FE1C07"/>
    <w:rsid w:val="00FE6855"/>
    <w:rsid w:val="00FE6C48"/>
    <w:rsid w:val="00FF0963"/>
    <w:rsid w:val="00FF5FA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7C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0774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FF5FA8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A2077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A2077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20774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A2077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A2077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A2077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A20774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A20774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A20774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A20774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FF5FA8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A20774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20774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A20774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20774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20774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A20774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A2077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A20774"/>
  </w:style>
  <w:style w:type="paragraph" w:customStyle="1" w:styleId="Guidance">
    <w:name w:val="Guidance"/>
    <w:basedOn w:val="Normal"/>
    <w:rsid w:val="00A20774"/>
    <w:rPr>
      <w:i/>
      <w:color w:val="0000FF"/>
    </w:rPr>
  </w:style>
  <w:style w:type="paragraph" w:customStyle="1" w:styleId="TempNote">
    <w:name w:val="TempNote"/>
    <w:basedOn w:val="Normal"/>
    <w:qFormat/>
    <w:rsid w:val="00A2077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A207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A2077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A2077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20774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A207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207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Char">
    <w:name w:val="NO Char"/>
    <w:rsid w:val="00A207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6A9E00-A8A7-4D4E-89C8-CEE2691A66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CDA1FD-6166-41F5-AED5-413EF554FB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94D9F3-E3A8-4768-9907-95307A56C2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12</Pages>
  <Words>2198</Words>
  <Characters>14201</Characters>
  <Application>Microsoft Office Word</Application>
  <DocSecurity>0</DocSecurity>
  <Lines>118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Waqar</cp:lastModifiedBy>
  <cp:revision>10</cp:revision>
  <cp:lastPrinted>1899-12-31T23:00:00Z</cp:lastPrinted>
  <dcterms:created xsi:type="dcterms:W3CDTF">2021-11-04T17:16:00Z</dcterms:created>
  <dcterms:modified xsi:type="dcterms:W3CDTF">2021-11-21T20:26:00Z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